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47674"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CC3652">
        <w:rPr>
          <w:b/>
          <w:bCs/>
          <w:sz w:val="24"/>
          <w:szCs w:val="24"/>
        </w:rPr>
        <w:t>50117</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5676" w:rsidR="001E41F3" w:rsidRPr="00410371" w:rsidRDefault="00D04CC6"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0472D7">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0810" w:rsidR="001E41F3" w:rsidRPr="00410371" w:rsidRDefault="00BD2EEF" w:rsidP="00547111">
            <w:pPr>
              <w:pStyle w:val="CRCoverPage"/>
              <w:spacing w:after="0"/>
              <w:rPr>
                <w:noProof/>
              </w:rPr>
            </w:pPr>
            <w:r>
              <w:t xml:space="preserve"> </w:t>
            </w:r>
            <w:r w:rsidR="00CC3652">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D04CC6"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1FE77" w:rsidR="001E41F3" w:rsidRPr="00410371" w:rsidRDefault="00D04CC6">
            <w:pPr>
              <w:pStyle w:val="CRCoverPage"/>
              <w:spacing w:after="0"/>
              <w:jc w:val="center"/>
              <w:rPr>
                <w:noProof/>
                <w:sz w:val="28"/>
              </w:rPr>
            </w:pPr>
            <w:fldSimple w:instr=" DOCPROPERTY  Version  \* MERGEFORMAT ">
              <w:r w:rsidR="00506CCC">
                <w:rPr>
                  <w:b/>
                  <w:noProof/>
                  <w:sz w:val="28"/>
                </w:rPr>
                <w:t>1</w:t>
              </w:r>
              <w:r w:rsidR="00D92245">
                <w:rPr>
                  <w:b/>
                  <w:noProof/>
                  <w:sz w:val="28"/>
                </w:rPr>
                <w:t>9</w:t>
              </w:r>
              <w:r w:rsidR="00066C52">
                <w:rPr>
                  <w:b/>
                  <w:noProof/>
                  <w:sz w:val="28"/>
                </w:rPr>
                <w:t>.</w:t>
              </w:r>
              <w:r w:rsidR="000472D7">
                <w:rPr>
                  <w:b/>
                  <w:noProof/>
                  <w:sz w:val="28"/>
                </w:rPr>
                <w:t>4</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D010B" w:rsidR="001E41F3" w:rsidRDefault="00334D8A">
            <w:pPr>
              <w:pStyle w:val="CRCoverPage"/>
              <w:spacing w:after="0"/>
              <w:ind w:left="100"/>
              <w:rPr>
                <w:noProof/>
              </w:rPr>
            </w:pPr>
            <w:r>
              <w:t>Some editorial changes</w:t>
            </w:r>
            <w:r w:rsidR="00CC3652">
              <w:t xml:space="preserve"> </w:t>
            </w:r>
            <w:r w:rsidR="00CC3652">
              <w:rPr>
                <w:rFonts w:hint="eastAsia"/>
                <w:lang w:eastAsia="zh-CN"/>
              </w:rPr>
              <w:t>to</w:t>
            </w:r>
            <w:r w:rsidR="00CC3652">
              <w:t xml:space="preserve"> 23.289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6F32" w:rsidR="001E41F3" w:rsidRPr="00552520" w:rsidRDefault="00334D8A">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D04CC6">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24693" w:rsidR="001E41F3" w:rsidRDefault="00334D8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692F8" w:rsidR="001E41F3" w:rsidRDefault="0040128D">
            <w:pPr>
              <w:pStyle w:val="CRCoverPage"/>
              <w:spacing w:after="0"/>
              <w:ind w:left="100"/>
              <w:rPr>
                <w:noProof/>
              </w:rPr>
            </w:pPr>
            <w:r>
              <w:t>Rel-1</w:t>
            </w:r>
            <w:r w:rsidR="00D922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D6B6C" w:rsidR="00506CCC" w:rsidRPr="00F70EA6" w:rsidRDefault="00334D8A" w:rsidP="00B3740F">
            <w:pPr>
              <w:pStyle w:val="EditorsNote"/>
              <w:ind w:left="0" w:firstLine="0"/>
              <w:rPr>
                <w:noProof/>
              </w:rPr>
            </w:pPr>
            <w:r>
              <w:rPr>
                <w:rFonts w:ascii="Arial" w:eastAsia="宋体" w:hAnsi="Arial"/>
                <w:noProof/>
                <w:color w:val="auto"/>
                <w:lang w:eastAsia="zh-CN"/>
              </w:rPr>
              <w:t>There are some editorial</w:t>
            </w:r>
            <w:r w:rsidR="0011568C">
              <w:rPr>
                <w:rFonts w:ascii="Arial" w:eastAsia="宋体" w:hAnsi="Arial"/>
                <w:noProof/>
                <w:color w:val="auto"/>
                <w:lang w:eastAsia="zh-CN"/>
              </w:rPr>
              <w:t xml:space="preserve"> issues, </w:t>
            </w:r>
            <w:r w:rsidR="00FB0060">
              <w:rPr>
                <w:rFonts w:ascii="Arial" w:eastAsia="宋体" w:hAnsi="Arial"/>
                <w:noProof/>
                <w:color w:val="auto"/>
                <w:lang w:eastAsia="zh-CN"/>
              </w:rPr>
              <w:t>grammar issues</w:t>
            </w:r>
            <w:r>
              <w:rPr>
                <w:rFonts w:ascii="Arial" w:eastAsia="宋体" w:hAnsi="Arial"/>
                <w:noProof/>
                <w:color w:val="auto"/>
                <w:lang w:eastAsia="zh-CN"/>
              </w:rPr>
              <w:t xml:space="preserve"> </w:t>
            </w:r>
            <w:r w:rsidR="0011568C">
              <w:rPr>
                <w:rFonts w:ascii="Arial" w:eastAsia="宋体" w:hAnsi="Arial"/>
                <w:noProof/>
                <w:color w:val="auto"/>
                <w:lang w:eastAsia="zh-CN"/>
              </w:rPr>
              <w:t xml:space="preserve">and title style issue </w:t>
            </w:r>
            <w:r>
              <w:rPr>
                <w:rFonts w:ascii="Arial" w:eastAsia="宋体" w:hAnsi="Arial"/>
                <w:noProof/>
                <w:color w:val="auto"/>
                <w:lang w:eastAsia="zh-CN"/>
              </w:rPr>
              <w:t>need to fix.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7C7A9" w:rsidR="00E70A81" w:rsidRPr="00AE47F6" w:rsidRDefault="00334D8A" w:rsidP="00AF4C36">
            <w:pPr>
              <w:pStyle w:val="CRCoverPage"/>
              <w:spacing w:after="0"/>
              <w:ind w:firstLineChars="50" w:firstLine="100"/>
              <w:rPr>
                <w:noProof/>
                <w:lang w:eastAsia="zh-CN"/>
              </w:rPr>
            </w:pPr>
            <w:r>
              <w:rPr>
                <w:noProof/>
                <w:lang w:eastAsia="zh-CN"/>
              </w:rPr>
              <w:t xml:space="preserve">Fix the </w:t>
            </w:r>
            <w:r w:rsidR="00FB0060">
              <w:rPr>
                <w:noProof/>
                <w:lang w:eastAsia="zh-CN"/>
              </w:rPr>
              <w:t>editorial</w:t>
            </w:r>
            <w:r w:rsidR="0011568C">
              <w:rPr>
                <w:noProof/>
                <w:lang w:eastAsia="zh-CN"/>
              </w:rPr>
              <w:t xml:space="preserve">, </w:t>
            </w:r>
            <w:r w:rsidR="00FB0060">
              <w:rPr>
                <w:noProof/>
                <w:lang w:eastAsia="zh-CN"/>
              </w:rPr>
              <w:t xml:space="preserve">grammar </w:t>
            </w:r>
            <w:r w:rsidR="0011568C">
              <w:rPr>
                <w:noProof/>
                <w:lang w:eastAsia="zh-CN"/>
              </w:rPr>
              <w:t xml:space="preserve">and title style </w:t>
            </w:r>
            <w:r w:rsidR="00FB0060">
              <w:rPr>
                <w:noProof/>
                <w:lang w:eastAsia="zh-CN"/>
              </w:rPr>
              <w:t>issues</w:t>
            </w:r>
            <w:r>
              <w:rPr>
                <w:noProof/>
                <w:lang w:eastAsia="zh-CN"/>
              </w:rPr>
              <w:t xml:space="preserve">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5E8E" w:rsidR="001E41F3" w:rsidRDefault="00334D8A">
            <w:pPr>
              <w:pStyle w:val="CRCoverPage"/>
              <w:spacing w:after="0"/>
              <w:ind w:left="100"/>
              <w:rPr>
                <w:noProof/>
                <w:lang w:eastAsia="zh-CN"/>
              </w:rPr>
            </w:pPr>
            <w:r>
              <w:rPr>
                <w:noProof/>
                <w:lang w:eastAsia="zh-CN"/>
              </w:rPr>
              <w:t>TS quality is bad.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550CC" w:rsidR="001E41F3" w:rsidRDefault="007422B0">
            <w:pPr>
              <w:pStyle w:val="CRCoverPage"/>
              <w:spacing w:after="0"/>
              <w:ind w:left="100"/>
              <w:rPr>
                <w:noProof/>
                <w:lang w:eastAsia="zh-CN"/>
              </w:rPr>
            </w:pPr>
            <w:r>
              <w:rPr>
                <w:rFonts w:hint="eastAsia"/>
                <w:noProof/>
                <w:lang w:eastAsia="zh-CN"/>
              </w:rPr>
              <w:t>6</w:t>
            </w:r>
            <w:r>
              <w:rPr>
                <w:noProof/>
                <w:lang w:eastAsia="zh-CN"/>
              </w:rPr>
              <w:t>.2.5</w:t>
            </w:r>
            <w:r w:rsidR="0011568C">
              <w:rPr>
                <w:noProof/>
                <w:lang w:eastAsia="zh-CN"/>
              </w:rPr>
              <w:t>, 7.3.2.7, 7.3.3.2.3, 7.3.3.7.2.1, 7.3.3.7.2.2, 7.3.3.9.1, 7.3.3.10.3, 7.3.3.11.2.1, 7.3.3.11.2.2, 7.3.3.11.2.2.1, 7.3.3.11.2.2.2,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B3779" w:rsidR="001E41F3" w:rsidRDefault="00CC3652">
            <w:pPr>
              <w:pStyle w:val="CRCoverPage"/>
              <w:spacing w:after="0"/>
              <w:ind w:left="100"/>
              <w:rPr>
                <w:noProof/>
              </w:rPr>
            </w:pPr>
            <w:r>
              <w:t xml:space="preserve">The title style of clause </w:t>
            </w:r>
            <w:r>
              <w:t>7.3.3.11.2.1</w:t>
            </w:r>
            <w:r>
              <w:t xml:space="preserve">, </w:t>
            </w:r>
            <w:r>
              <w:t>7.3.3.11.2.</w:t>
            </w:r>
            <w:r>
              <w:t xml:space="preserve">2, </w:t>
            </w:r>
            <w:r>
              <w:t>7.3.3.11.2.2</w:t>
            </w:r>
            <w:r>
              <w:rPr>
                <w:lang w:eastAsia="zh-CN"/>
              </w:rPr>
              <w:t>.1</w:t>
            </w:r>
            <w:r>
              <w:rPr>
                <w:lang w:eastAsia="zh-CN"/>
              </w:rPr>
              <w:t xml:space="preserve">, </w:t>
            </w:r>
            <w:r>
              <w:t>7.3.3.11.2.2.2</w:t>
            </w:r>
            <w:r>
              <w:t xml:space="preserve"> are corrected with only change marks.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F2A47D"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E8FDEE5" w14:textId="77777777" w:rsidR="00893531" w:rsidRDefault="00893531" w:rsidP="00893531">
      <w:pPr>
        <w:pStyle w:val="3"/>
      </w:pPr>
      <w:bookmarkStart w:id="1" w:name="_Toc185874239"/>
      <w:bookmarkStart w:id="2" w:name="_Toc91749752"/>
      <w:bookmarkStart w:id="3" w:name="_Toc70510085"/>
      <w:r>
        <w:t>6.2.5</w:t>
      </w:r>
      <w:r>
        <w:tab/>
        <w:t>UE 1</w:t>
      </w:r>
      <w:bookmarkEnd w:id="1"/>
      <w:bookmarkEnd w:id="2"/>
      <w:bookmarkEnd w:id="3"/>
    </w:p>
    <w:p w14:paraId="3066D53A" w14:textId="1F83DD0B" w:rsidR="00893531" w:rsidRDefault="00893531" w:rsidP="00893531">
      <w:r>
        <w:t>UE 1 is an MC service UE in on-network mode supporting data connectivity and application(s) related to one or more MC services over the 5GS</w:t>
      </w:r>
      <w:r>
        <w:rPr>
          <w:rFonts w:eastAsia="等线"/>
          <w:lang w:eastAsia="zh-CN"/>
        </w:rPr>
        <w:t xml:space="preserve">, or </w:t>
      </w:r>
      <w:r>
        <w:t>a</w:t>
      </w:r>
      <w:del w:id="4" w:author="Huawei#65" w:date="2025-02-08T14:51:00Z">
        <w:r w:rsidDel="00893531">
          <w:delText>n</w:delText>
        </w:r>
      </w:del>
      <w:r>
        <w:t xml:space="preserve"> UE that acts as 5G </w:t>
      </w:r>
      <w:proofErr w:type="spellStart"/>
      <w:r>
        <w:t>ProSe</w:t>
      </w:r>
      <w:proofErr w:type="spellEnd"/>
      <w:r>
        <w:t xml:space="preserve"> UE-to-network relay, or both of the above. It is composed of the corresponding MC service functional entities described in clause 5.</w:t>
      </w:r>
    </w:p>
    <w:p w14:paraId="7B40BE07" w14:textId="656BCA6C" w:rsidR="00893531" w:rsidRDefault="00893531" w:rsidP="0089353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2nd</w:t>
      </w:r>
      <w:r w:rsidRPr="00552520">
        <w:rPr>
          <w:noProof/>
          <w:highlight w:val="yellow"/>
          <w:lang w:eastAsia="zh-CN"/>
        </w:rPr>
        <w:t xml:space="preserve"> changes **********************/</w:t>
      </w:r>
    </w:p>
    <w:p w14:paraId="07D72A7F" w14:textId="77777777" w:rsidR="00893531" w:rsidRDefault="00893531" w:rsidP="00893531">
      <w:pPr>
        <w:pStyle w:val="4"/>
        <w:rPr>
          <w:lang w:val="en-US"/>
        </w:rPr>
      </w:pPr>
      <w:bookmarkStart w:id="5" w:name="_Toc185874282"/>
      <w:bookmarkStart w:id="6" w:name="_Toc91749789"/>
      <w:r>
        <w:t>7.3.2.7</w:t>
      </w:r>
      <w:r>
        <w:rPr>
          <w:lang w:val="en-US"/>
        </w:rPr>
        <w:tab/>
      </w:r>
      <w:proofErr w:type="spellStart"/>
      <w:r>
        <w:rPr>
          <w:lang w:val="en-US"/>
        </w:rPr>
        <w:t>UnMapGroupFromSessionStream</w:t>
      </w:r>
      <w:bookmarkEnd w:id="5"/>
      <w:bookmarkEnd w:id="6"/>
      <w:proofErr w:type="spellEnd"/>
    </w:p>
    <w:p w14:paraId="6485F717" w14:textId="3300F37B" w:rsidR="00893531" w:rsidRDefault="00893531" w:rsidP="00893531">
      <w:r>
        <w:t>Table 7.3.2.7</w:t>
      </w:r>
      <w:r>
        <w:rPr>
          <w:lang w:eastAsia="zh-CN"/>
        </w:rPr>
        <w:t>-1</w:t>
      </w:r>
      <w:r>
        <w:t xml:space="preserve"> describes the information flow to disconnect an MC group communication call from a</w:t>
      </w:r>
      <w:ins w:id="7" w:author="Huawei#65" w:date="2025-02-08T14:53:00Z">
        <w:r>
          <w:t>n</w:t>
        </w:r>
      </w:ins>
      <w:r>
        <w:t xml:space="preserve"> MBS session. It is sent from the MC service server to the MC service client, where the MC service can either be MCPTT, </w:t>
      </w:r>
      <w:proofErr w:type="spellStart"/>
      <w:r>
        <w:t>MCVideo</w:t>
      </w:r>
      <w:proofErr w:type="spellEnd"/>
      <w:r>
        <w:t xml:space="preserve"> or </w:t>
      </w:r>
      <w:proofErr w:type="spellStart"/>
      <w:r>
        <w:t>MCData</w:t>
      </w:r>
      <w:proofErr w:type="spellEnd"/>
      <w:r>
        <w:t xml:space="preserve"> services.</w:t>
      </w:r>
    </w:p>
    <w:p w14:paraId="02652CF6" w14:textId="77777777" w:rsidR="00893531" w:rsidRDefault="00893531" w:rsidP="00893531">
      <w:pPr>
        <w:pStyle w:val="TH"/>
        <w:rPr>
          <w:lang w:val="en-US"/>
        </w:rPr>
      </w:pPr>
      <w:r>
        <w:t>Table 7.3.2.7-</w:t>
      </w:r>
      <w:r>
        <w:rPr>
          <w:lang w:eastAsia="zh-CN"/>
        </w:rPr>
        <w:t>1</w:t>
      </w:r>
      <w:r>
        <w:t xml:space="preserve">: </w:t>
      </w:r>
      <w:proofErr w:type="spellStart"/>
      <w:r>
        <w:t>UnMapGroupFromSessionStream</w:t>
      </w:r>
      <w:proofErr w:type="spellEnd"/>
      <w:r>
        <w:t xml:space="preserve"> </w:t>
      </w:r>
    </w:p>
    <w:tbl>
      <w:tblPr>
        <w:tblW w:w="8640" w:type="dxa"/>
        <w:jc w:val="center"/>
        <w:tblLayout w:type="fixed"/>
        <w:tblLook w:val="04A0" w:firstRow="1" w:lastRow="0" w:firstColumn="1" w:lastColumn="0" w:noHBand="0" w:noVBand="1"/>
      </w:tblPr>
      <w:tblGrid>
        <w:gridCol w:w="2880"/>
        <w:gridCol w:w="1440"/>
        <w:gridCol w:w="4320"/>
      </w:tblGrid>
      <w:tr w:rsidR="00893531" w14:paraId="7A0EC6C9"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7E7A99A7" w14:textId="77777777" w:rsidR="00893531" w:rsidRDefault="0089353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659607" w14:textId="77777777" w:rsidR="00893531" w:rsidRDefault="0089353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396CC7" w14:textId="77777777" w:rsidR="00893531" w:rsidRDefault="00893531">
            <w:pPr>
              <w:pStyle w:val="TAH"/>
            </w:pPr>
            <w:r>
              <w:t>Description</w:t>
            </w:r>
          </w:p>
        </w:tc>
      </w:tr>
      <w:tr w:rsidR="00893531" w14:paraId="73D58B24"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23ED0B93" w14:textId="77777777" w:rsidR="00893531" w:rsidRDefault="00893531">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7E1D84C" w14:textId="77777777" w:rsidR="00893531" w:rsidRDefault="0089353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33C9E8" w14:textId="77777777" w:rsidR="00893531" w:rsidRDefault="00893531">
            <w:pPr>
              <w:pStyle w:val="TAL"/>
            </w:pPr>
            <w:r>
              <w:t xml:space="preserve">This element identifies the </w:t>
            </w:r>
            <w:r>
              <w:rPr>
                <w:lang w:eastAsia="en-GB"/>
              </w:rPr>
              <w:t xml:space="preserve">MC service </w:t>
            </w:r>
            <w:r>
              <w:t xml:space="preserve">group related to a group call to be dissociated over the MBS session. </w:t>
            </w:r>
            <w:r>
              <w:rPr>
                <w:lang w:eastAsia="en-GB"/>
              </w:rPr>
              <w:t xml:space="preserve">The MC service group ID is either MCPTT group ID, </w:t>
            </w:r>
            <w:proofErr w:type="spellStart"/>
            <w:r>
              <w:rPr>
                <w:lang w:eastAsia="en-GB"/>
              </w:rPr>
              <w:t>MCVideo</w:t>
            </w:r>
            <w:proofErr w:type="spellEnd"/>
            <w:r>
              <w:rPr>
                <w:lang w:eastAsia="en-GB"/>
              </w:rPr>
              <w:t xml:space="preserve"> group ID, or </w:t>
            </w:r>
            <w:proofErr w:type="spellStart"/>
            <w:r>
              <w:rPr>
                <w:lang w:eastAsia="en-GB"/>
              </w:rPr>
              <w:t>MCData</w:t>
            </w:r>
            <w:proofErr w:type="spellEnd"/>
            <w:r>
              <w:rPr>
                <w:lang w:eastAsia="en-GB"/>
              </w:rPr>
              <w:t xml:space="preserve"> group ID.</w:t>
            </w:r>
          </w:p>
        </w:tc>
      </w:tr>
      <w:tr w:rsidR="00893531" w14:paraId="153F91DD"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6247D751" w14:textId="77777777" w:rsidR="00893531" w:rsidRDefault="00893531">
            <w:pPr>
              <w:pStyle w:val="TAL"/>
            </w:pPr>
            <w:r>
              <w:t>Media stream identifier</w:t>
            </w:r>
          </w:p>
        </w:tc>
        <w:tc>
          <w:tcPr>
            <w:tcW w:w="1440" w:type="dxa"/>
            <w:tcBorders>
              <w:top w:val="single" w:sz="4" w:space="0" w:color="000000"/>
              <w:left w:val="single" w:sz="4" w:space="0" w:color="000000"/>
              <w:bottom w:val="single" w:sz="4" w:space="0" w:color="000000"/>
              <w:right w:val="nil"/>
            </w:tcBorders>
            <w:hideMark/>
          </w:tcPr>
          <w:p w14:paraId="791C2659" w14:textId="77777777" w:rsidR="00893531" w:rsidRDefault="0089353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F82210" w14:textId="77777777" w:rsidR="00893531" w:rsidRDefault="00893531">
            <w:pPr>
              <w:pStyle w:val="TAL"/>
            </w:pPr>
            <w:r>
              <w:t xml:space="preserve">This element identifies the media stream of the SDP, which is no longer used for the group call within the MBS session. In case separate media streams are used for audio and video stream in </w:t>
            </w:r>
            <w:proofErr w:type="spellStart"/>
            <w:r>
              <w:t>MCVideo</w:t>
            </w:r>
            <w:proofErr w:type="spellEnd"/>
            <w:r>
              <w:t xml:space="preserve"> services, a separate  identifier is </w:t>
            </w:r>
            <w:proofErr w:type="spellStart"/>
            <w:r>
              <w:t>optinally</w:t>
            </w:r>
            <w:proofErr w:type="spellEnd"/>
            <w:r>
              <w:t xml:space="preserve"> used to identify the audio stream, which is no longer used.</w:t>
            </w:r>
          </w:p>
        </w:tc>
      </w:tr>
      <w:tr w:rsidR="00893531" w14:paraId="0F1B72AA"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42CB7ACA" w14:textId="77777777" w:rsidR="00893531" w:rsidRDefault="00893531">
            <w:pPr>
              <w:pStyle w:val="TAL"/>
            </w:pPr>
            <w:r>
              <w:t>MBS session ID</w:t>
            </w:r>
          </w:p>
        </w:tc>
        <w:tc>
          <w:tcPr>
            <w:tcW w:w="1440" w:type="dxa"/>
            <w:tcBorders>
              <w:top w:val="single" w:sz="4" w:space="0" w:color="000000"/>
              <w:left w:val="single" w:sz="4" w:space="0" w:color="000000"/>
              <w:bottom w:val="single" w:sz="4" w:space="0" w:color="000000"/>
              <w:right w:val="nil"/>
            </w:tcBorders>
            <w:hideMark/>
          </w:tcPr>
          <w:p w14:paraId="1332775E" w14:textId="77777777" w:rsidR="00893531" w:rsidRDefault="00893531">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1A1EC7" w14:textId="77777777" w:rsidR="00893531" w:rsidRDefault="00893531">
            <w:pPr>
              <w:pStyle w:val="TAL"/>
            </w:pPr>
            <w:r>
              <w:t>Indicating the MBS session ID, if the information is sent over another MBS session or unicast path</w:t>
            </w:r>
          </w:p>
        </w:tc>
      </w:tr>
    </w:tbl>
    <w:p w14:paraId="2B0AAA58" w14:textId="77777777" w:rsidR="00893531" w:rsidRDefault="00893531" w:rsidP="00893531">
      <w:pPr>
        <w:pStyle w:val="B1"/>
        <w:ind w:left="0" w:firstLine="0"/>
      </w:pPr>
    </w:p>
    <w:p w14:paraId="4CB4111A" w14:textId="6F2D6EF5" w:rsidR="00893531" w:rsidRDefault="00893531" w:rsidP="0089353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AF3DC6" w:rsidRPr="00AF3DC6">
        <w:rPr>
          <w:rFonts w:hint="eastAsia"/>
          <w:noProof/>
          <w:highlight w:val="yellow"/>
          <w:lang w:eastAsia="zh-CN"/>
        </w:rPr>
        <w:t>Next</w:t>
      </w:r>
      <w:r w:rsidRPr="00552520">
        <w:rPr>
          <w:noProof/>
          <w:highlight w:val="yellow"/>
          <w:lang w:eastAsia="zh-CN"/>
        </w:rPr>
        <w:t xml:space="preserve"> changes **********************/</w:t>
      </w:r>
    </w:p>
    <w:p w14:paraId="5B1752AE" w14:textId="77777777" w:rsidR="00AF3DC6" w:rsidRDefault="00AF3DC6" w:rsidP="00AF3DC6">
      <w:pPr>
        <w:pStyle w:val="5"/>
      </w:pPr>
      <w:bookmarkStart w:id="8" w:name="_Toc185874300"/>
      <w:bookmarkStart w:id="9" w:name="_Toc91749801"/>
      <w:r>
        <w:t>7.3.3.2.3</w:t>
      </w:r>
      <w:r>
        <w:tab/>
        <w:t>Procedure for updating MBS resources with dynamic PCC rule</w:t>
      </w:r>
      <w:bookmarkEnd w:id="8"/>
      <w:bookmarkEnd w:id="9"/>
    </w:p>
    <w:p w14:paraId="28CBD194" w14:textId="77777777" w:rsidR="00AF3DC6" w:rsidRDefault="00AF3DC6" w:rsidP="00AF3DC6">
      <w:r>
        <w:t>The procedure shown in figure 7.3.3.2.3-1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sequentially both to update all the above, as indicated in 3GPP TS 23.247 [15].</w:t>
      </w:r>
    </w:p>
    <w:p w14:paraId="2E33D19D" w14:textId="77777777" w:rsidR="00AF3DC6" w:rsidRDefault="00AF3DC6" w:rsidP="00AF3DC6">
      <w:r>
        <w:t xml:space="preserve">Pre-conditions: </w:t>
      </w:r>
    </w:p>
    <w:p w14:paraId="14FD4C61" w14:textId="77777777" w:rsidR="00AF3DC6" w:rsidRDefault="00AF3DC6" w:rsidP="00AF3DC6">
      <w:pPr>
        <w:pStyle w:val="B1"/>
      </w:pPr>
      <w:r>
        <w:t>-</w:t>
      </w:r>
      <w:r>
        <w:tab/>
        <w:t xml:space="preserve">The MC service clients 1 </w:t>
      </w:r>
      <w:proofErr w:type="spellStart"/>
      <w:r>
        <w:t>to n</w:t>
      </w:r>
      <w:proofErr w:type="spellEnd"/>
      <w:r>
        <w:t xml:space="preserve"> are attached to the 5GS, registered and affiliated to the same active MC service group.</w:t>
      </w:r>
    </w:p>
    <w:p w14:paraId="5467DEA2" w14:textId="77777777" w:rsidR="00AF3DC6" w:rsidRDefault="00AF3DC6" w:rsidP="00AF3DC6">
      <w:pPr>
        <w:pStyle w:val="B1"/>
      </w:pPr>
      <w:r>
        <w:t>-</w:t>
      </w:r>
      <w:r>
        <w:tab/>
        <w:t xml:space="preserve">The MC service server has obtained the required information related to the MB-SMF, either locally configured or during initial session configuration.  </w:t>
      </w:r>
    </w:p>
    <w:p w14:paraId="2FD4CBF0" w14:textId="77777777" w:rsidR="00AF3DC6" w:rsidRDefault="00AF3DC6" w:rsidP="00AF3DC6">
      <w:pPr>
        <w:pStyle w:val="B1"/>
      </w:pPr>
      <w:r>
        <w:t>-</w:t>
      </w:r>
      <w:r>
        <w:tab/>
        <w:t xml:space="preserve">The MBS session is created with certain service requirements and optionally with a certain broadcast/multicast service area. The MBS session is announced to be associated with the MC service group for group communication purposes. </w:t>
      </w:r>
    </w:p>
    <w:p w14:paraId="11A07CEC" w14:textId="77777777" w:rsidR="00AF3DC6" w:rsidRDefault="00AF3DC6" w:rsidP="00AF3DC6">
      <w:pPr>
        <w:pStyle w:val="TH"/>
      </w:pPr>
      <w:r>
        <w:object w:dxaOrig="7410" w:dyaOrig="5550" w14:anchorId="2BDD1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277.65pt" o:ole="">
            <v:imagedata r:id="rId13" o:title=""/>
          </v:shape>
          <o:OLEObject Type="Embed" ProgID="Visio.Drawing.15" ShapeID="_x0000_i1025" DrawAspect="Content" ObjectID="_1800709601" r:id="rId14"/>
        </w:object>
      </w:r>
    </w:p>
    <w:p w14:paraId="54E52F31" w14:textId="77777777" w:rsidR="00AF3DC6" w:rsidRDefault="00AF3DC6" w:rsidP="00AF3DC6">
      <w:pPr>
        <w:pStyle w:val="TF"/>
      </w:pPr>
      <w:r>
        <w:t xml:space="preserve">Figure 7.3.3.2.3-1: MBS session update with dynamic PCC. </w:t>
      </w:r>
    </w:p>
    <w:p w14:paraId="7750533F" w14:textId="77777777" w:rsidR="00AF3DC6" w:rsidRDefault="00AF3DC6" w:rsidP="00AF3DC6">
      <w:pPr>
        <w:pStyle w:val="B1"/>
      </w:pPr>
      <w:r>
        <w:t>1.</w:t>
      </w:r>
      <w:r>
        <w:tab/>
        <w:t xml:space="preserve">An MBS session is established as described in 3GPP TS 23.247 [15] (either a multicast or a broadcast MBS session), and associated with a certain active MC group for group communication purposes. In the case of a multicast MBS session, the MC service clients have already joined the MBS session. </w:t>
      </w:r>
    </w:p>
    <w:p w14:paraId="5F96A008" w14:textId="77777777" w:rsidR="00AF3DC6" w:rsidRDefault="00AF3DC6" w:rsidP="00AF3DC6">
      <w:pPr>
        <w:pStyle w:val="B1"/>
      </w:pPr>
      <w:r>
        <w:t>2.</w:t>
      </w:r>
      <w:r>
        <w:tab/>
        <w:t>The MC service server, based on the update requirements (i.e., MBS service area and/or the multicast MBS session activity status as well as the service requirements), perform the MBS session update with PCC procedure towards the 5GS as described in 3GPP TS 23.247 [15] and</w:t>
      </w:r>
      <w:r>
        <w:rPr>
          <w:lang w:eastAsia="zh-CN"/>
        </w:rPr>
        <w:t>/or the MBS session activate/deactivate procedure as described in clause 7.3.3.4</w:t>
      </w:r>
      <w:r>
        <w:t xml:space="preserve">. </w:t>
      </w:r>
    </w:p>
    <w:p w14:paraId="30862E65" w14:textId="77777777" w:rsidR="00AF3DC6" w:rsidRDefault="00AF3DC6" w:rsidP="00AF3DC6">
      <w:pPr>
        <w:pStyle w:val="B1"/>
        <w:ind w:firstLine="0"/>
      </w:pPr>
      <w:r>
        <w:t xml:space="preserve">In case the of untrusted MC service server, if the MBS service area is partially accepted by the 5GC, the reduced MBS service area information is grouped and provided by the NEF/MBSF in the response. Hence, the MC service server should send a new MBS session creation request (as described in clause 7.3.3.1.3) per grouped MC service area. The MC service server may utilize a unicast session </w:t>
      </w:r>
      <w:r>
        <w:rPr>
          <w:rFonts w:eastAsia="宋体"/>
        </w:rPr>
        <w:t>if any MBS service area is not supported by any MB-SMF</w:t>
      </w:r>
      <w:r>
        <w:t>.</w:t>
      </w:r>
    </w:p>
    <w:p w14:paraId="26AEAA37" w14:textId="77777777" w:rsidR="00AF3DC6" w:rsidRDefault="00AF3DC6" w:rsidP="00AF3DC6">
      <w:pPr>
        <w:pStyle w:val="NO"/>
      </w:pPr>
      <w:r>
        <w:t>NOTE 1:</w:t>
      </w:r>
      <w:r>
        <w:tab/>
        <w:t>The updated service area information is required for local MBS and for broadcast MBS services.</w:t>
      </w:r>
    </w:p>
    <w:p w14:paraId="15C4CB70" w14:textId="4AF14D87" w:rsidR="00AF3DC6" w:rsidRDefault="00AF3DC6" w:rsidP="00AF3DC6">
      <w:pPr>
        <w:pStyle w:val="B1"/>
      </w:pPr>
      <w:r>
        <w:t>3.</w:t>
      </w:r>
      <w:r>
        <w:tab/>
        <w:t>The MC service server may initiate a</w:t>
      </w:r>
      <w:ins w:id="10" w:author="Huawei#65" w:date="2025-02-08T14:55:00Z">
        <w:r w:rsidRPr="00AF3DC6">
          <w:t>n</w:t>
        </w:r>
      </w:ins>
      <w:r>
        <w:t xml:space="preserve"> MBS session announcement towards the MC service clients associated with the ongoing MBS session in order to announce the updated information if required, e.g., the updated service area or SDP information. </w:t>
      </w:r>
    </w:p>
    <w:p w14:paraId="39BD37CB" w14:textId="77777777" w:rsidR="00AF3DC6" w:rsidRDefault="00AF3DC6" w:rsidP="00AF3DC6">
      <w:pPr>
        <w:pStyle w:val="NO"/>
      </w:pPr>
      <w:r>
        <w:t>NOTE 2:</w:t>
      </w:r>
      <w:r>
        <w:tab/>
        <w:t>The updated service area information is required for local MBS and for broadcast MBS services.</w:t>
      </w:r>
    </w:p>
    <w:p w14:paraId="2B1231C0" w14:textId="77777777" w:rsidR="00AF3DC6" w:rsidRDefault="00AF3DC6" w:rsidP="00AF3DC6">
      <w:pPr>
        <w:pStyle w:val="B1"/>
      </w:pPr>
      <w:r>
        <w:t>4.</w:t>
      </w:r>
      <w:r>
        <w:tab/>
        <w:t xml:space="preserve">The MC service server sends an </w:t>
      </w:r>
      <w:proofErr w:type="spellStart"/>
      <w:r>
        <w:t>MapGroupToSessionStream</w:t>
      </w:r>
      <w:proofErr w:type="spellEnd"/>
      <w:r>
        <w:t xml:space="preserve"> </w:t>
      </w:r>
      <w:r>
        <w:rPr>
          <w:rFonts w:eastAsia="宋体"/>
        </w:rPr>
        <w:t>over the MBS session providing the required information to receive the media related to the established MC service group communication.</w:t>
      </w:r>
    </w:p>
    <w:p w14:paraId="740B65C5" w14:textId="77777777" w:rsidR="00AF3DC6" w:rsidRDefault="00AF3DC6" w:rsidP="00AF3DC6">
      <w:pPr>
        <w:pStyle w:val="B1"/>
      </w:pPr>
      <w:r>
        <w:t>5.</w:t>
      </w:r>
      <w:r>
        <w:tab/>
        <w:t xml:space="preserve">The MC service clients process the received information over the </w:t>
      </w:r>
      <w:proofErr w:type="spellStart"/>
      <w:r>
        <w:t>MapGroupToSessionStream</w:t>
      </w:r>
      <w:proofErr w:type="spellEnd"/>
      <w:r>
        <w:t xml:space="preserve"> in order to receive the associated MC media over the specific MBS session stream. </w:t>
      </w:r>
    </w:p>
    <w:p w14:paraId="744C1A4B" w14:textId="77777777" w:rsidR="00AF3DC6" w:rsidRDefault="00AF3DC6" w:rsidP="00AF3DC6">
      <w:pPr>
        <w:pStyle w:val="B1"/>
      </w:pPr>
      <w:r>
        <w:rPr>
          <w:rFonts w:eastAsia="宋体"/>
        </w:rPr>
        <w:t>6.</w:t>
      </w:r>
      <w:r>
        <w:rPr>
          <w:rFonts w:eastAsia="宋体"/>
        </w:rPr>
        <w:tab/>
        <w:t>MC service client 1 sends media to the MC service server over unicast to be distributed for the established group communication.</w:t>
      </w:r>
    </w:p>
    <w:p w14:paraId="2699A675" w14:textId="77777777" w:rsidR="00AF3DC6" w:rsidRDefault="00AF3DC6" w:rsidP="00AF3DC6">
      <w:pPr>
        <w:pStyle w:val="B1"/>
      </w:pPr>
      <w:r>
        <w:t>7.</w:t>
      </w:r>
      <w:r>
        <w:tab/>
        <w:t xml:space="preserve">The MC service server distributes the MC media to the MC services clients 2 </w:t>
      </w:r>
      <w:proofErr w:type="spellStart"/>
      <w:r>
        <w:t>to n</w:t>
      </w:r>
      <w:proofErr w:type="spellEnd"/>
      <w:r>
        <w:t xml:space="preserve"> over the indicated streams.</w:t>
      </w:r>
    </w:p>
    <w:p w14:paraId="62EE4C28" w14:textId="72CD924E" w:rsidR="00AF3DC6" w:rsidRDefault="00AF3DC6" w:rsidP="00AF3DC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11F04F53" w14:textId="77777777" w:rsidR="00AF3DC6" w:rsidRDefault="00AF3DC6" w:rsidP="00AF3DC6">
      <w:pPr>
        <w:pStyle w:val="6"/>
      </w:pPr>
      <w:bookmarkStart w:id="11" w:name="_Toc185874317"/>
      <w:bookmarkStart w:id="12" w:name="_Toc91749818"/>
      <w:bookmarkStart w:id="13" w:name="_Toc83314054"/>
      <w:r>
        <w:lastRenderedPageBreak/>
        <w:t>7.3.3.7.2.1</w:t>
      </w:r>
      <w:r>
        <w:tab/>
        <w:t>MBS Session coordination independent of media</w:t>
      </w:r>
      <w:bookmarkEnd w:id="11"/>
      <w:bookmarkEnd w:id="12"/>
      <w:bookmarkEnd w:id="13"/>
    </w:p>
    <w:p w14:paraId="4B1FE204" w14:textId="71AE7462" w:rsidR="00AF3DC6" w:rsidRDefault="00AF3DC6" w:rsidP="00AF3DC6">
      <w:r>
        <w:t xml:space="preserve">The procedure in this sub clause applies to both multicast and broadcast MBS session. The principle and pre-condition </w:t>
      </w:r>
      <w:ins w:id="14" w:author="Huawei#65" w:date="2025-02-08T14:56:00Z">
        <w:r>
          <w:t>are</w:t>
        </w:r>
      </w:ins>
      <w:del w:id="15" w:author="Huawei#65" w:date="2025-02-08T14:56:00Z">
        <w:r w:rsidDel="00AF3DC6">
          <w:delText>is</w:delText>
        </w:r>
      </w:del>
      <w:r>
        <w:t xml:space="preserve"> similar with </w:t>
      </w:r>
      <w:proofErr w:type="spellStart"/>
      <w:r>
        <w:t>eMBMS</w:t>
      </w:r>
      <w:proofErr w:type="spellEnd"/>
      <w:r>
        <w:t xml:space="preserve"> bearer coordination as defined in 3GPP TS 23.280 [3].</w:t>
      </w:r>
    </w:p>
    <w:p w14:paraId="212E9C81" w14:textId="77777777" w:rsidR="00AF3DC6" w:rsidRDefault="00AF3DC6" w:rsidP="00AF3DC6">
      <w:r>
        <w:t>This procedure is used when two or more MC service servers are serving users in the same area and are configured to share 5G MBS sessions for that specific area. The MC service servers may be of the same kind or different kind. The MC service servers are not participating in the same group call, which means that each MC service server transmit media independently of each other.</w:t>
      </w:r>
    </w:p>
    <w:p w14:paraId="1436CDAB" w14:textId="77777777" w:rsidR="00AF3DC6" w:rsidRDefault="00AF3DC6" w:rsidP="00AF3DC6">
      <w:r>
        <w:t>Pre-condition</w:t>
      </w:r>
      <w:r>
        <w:rPr>
          <w:lang w:eastAsia="zh-CN"/>
        </w:rPr>
        <w:t>s</w:t>
      </w:r>
      <w:r>
        <w:t>:</w:t>
      </w:r>
    </w:p>
    <w:p w14:paraId="157CD391" w14:textId="77777777" w:rsidR="00AF3DC6" w:rsidRDefault="00AF3DC6" w:rsidP="00AF3DC6">
      <w:pPr>
        <w:pStyle w:val="B1"/>
        <w:rPr>
          <w:lang w:eastAsia="zh-CN"/>
        </w:rPr>
      </w:pPr>
      <w:r>
        <w:t>-</w:t>
      </w:r>
      <w:r>
        <w:tab/>
        <w:t xml:space="preserve">All </w:t>
      </w:r>
      <w:r>
        <w:rPr>
          <w:lang w:eastAsia="zh-CN"/>
        </w:rPr>
        <w:t>MC service servers are configured with the contact information of those MC service servers that are configured to take the MBS session control role.</w:t>
      </w:r>
    </w:p>
    <w:p w14:paraId="70CD2F39" w14:textId="77777777" w:rsidR="00AF3DC6" w:rsidRDefault="00AF3DC6" w:rsidP="00AF3DC6">
      <w:pPr>
        <w:pStyle w:val="TH"/>
        <w:rPr>
          <w:lang w:val="en-US"/>
        </w:rPr>
      </w:pPr>
      <w:r>
        <w:object w:dxaOrig="9135" w:dyaOrig="8535" w14:anchorId="1FF8415D">
          <v:shape id="_x0000_i1026" type="#_x0000_t75" style="width:456.65pt;height:426.65pt" o:ole="">
            <v:imagedata r:id="rId15" o:title=""/>
          </v:shape>
          <o:OLEObject Type="Embed" ProgID="Visio.Drawing.15" ShapeID="_x0000_i1026" DrawAspect="Content" ObjectID="_1800709602" r:id="rId16"/>
        </w:object>
      </w:r>
    </w:p>
    <w:p w14:paraId="0A999DD7" w14:textId="77777777" w:rsidR="00AF3DC6" w:rsidRDefault="00AF3DC6" w:rsidP="00AF3DC6">
      <w:pPr>
        <w:pStyle w:val="TF"/>
      </w:pPr>
      <w:r>
        <w:t xml:space="preserve">Figure </w:t>
      </w:r>
      <w:r>
        <w:rPr>
          <w:lang w:eastAsia="zh-CN"/>
        </w:rPr>
        <w:t>7.3.3.7.2.1-1</w:t>
      </w:r>
      <w:r>
        <w:t>: Multiple server MBS procedure independent of media.</w:t>
      </w:r>
    </w:p>
    <w:p w14:paraId="4248E599" w14:textId="77777777" w:rsidR="00AF3DC6" w:rsidRDefault="00AF3DC6" w:rsidP="00AF3DC6">
      <w:pPr>
        <w:pStyle w:val="B1"/>
      </w:pPr>
      <w:r>
        <w:t>1.</w:t>
      </w:r>
      <w:r>
        <w:tab/>
        <w:t>The MC service server 1 evaluates whether MBS transmission is desired for each service area in which MC service group members are located, based upon the locations, affiliation status and other factors.</w:t>
      </w:r>
    </w:p>
    <w:p w14:paraId="019CE3AC" w14:textId="77777777" w:rsidR="00AF3DC6" w:rsidRDefault="00AF3DC6" w:rsidP="00AF3DC6">
      <w:pPr>
        <w:pStyle w:val="B1"/>
      </w:pPr>
      <w:r>
        <w:t>2.</w:t>
      </w:r>
      <w:r>
        <w:tab/>
        <w:t xml:space="preserve">The MC service server 1 determines whether another MC service server has already established an MBS session with coverage for the MBS service area where MBS transmissions are desired. </w:t>
      </w:r>
      <w:r>
        <w:rPr>
          <w:lang w:eastAsia="zh-CN"/>
        </w:rPr>
        <w:t>To do this, the MC service server 1 consults a pre-configured list of MC service servers and sends them a discover MBS session request. This request may be sent to several MC service servers.</w:t>
      </w:r>
    </w:p>
    <w:p w14:paraId="7AD6DCBA" w14:textId="77777777" w:rsidR="00AF3DC6" w:rsidRDefault="00AF3DC6" w:rsidP="00AF3DC6">
      <w:pPr>
        <w:pStyle w:val="NO"/>
      </w:pPr>
      <w:r>
        <w:lastRenderedPageBreak/>
        <w:t>NOTE:</w:t>
      </w:r>
      <w:r>
        <w:tab/>
        <w:t>MC service servers of the same type can be configured to discover MBS sessions from a single server. The single server then becomes a centralized entity for MBS session control for the MC service. Similarly, all MC service servers of all types can be configured to discover MBS sessions from a single server. The single server then becomes a centralized MBS session controller for all MC services.</w:t>
      </w:r>
    </w:p>
    <w:p w14:paraId="1FDEC1F6" w14:textId="77777777" w:rsidR="00AF3DC6" w:rsidRDefault="00AF3DC6" w:rsidP="00AF3DC6">
      <w:pPr>
        <w:pStyle w:val="B1"/>
      </w:pPr>
      <w:r>
        <w:t>3.</w:t>
      </w:r>
      <w:r>
        <w:tab/>
        <w:t>The MC service server 2 (MBS session control role) responds with a discover MBS session response indicating whether there is an MBS session available in the specific MBS service area with the requested bandwidth. The discover MBS session response message includes the MBS session ID of the MBS session that is shared between the MC service servers. If the MBS session of interest has insufficient bandwidth, the polling MC service server 1 may resort to unicast, or may allocate another MBS session for the congested area. If a duplicate MBS session is allocated for the same area, the MBS session should not be shared with other servers and may be torn down as soon as the congestion on the original MBS session clears up, in order to conserve resources.</w:t>
      </w:r>
    </w:p>
    <w:p w14:paraId="3FC3B915" w14:textId="77777777" w:rsidR="00AF3DC6" w:rsidRDefault="00AF3DC6" w:rsidP="00AF3DC6">
      <w:pPr>
        <w:pStyle w:val="B1"/>
        <w:ind w:firstLine="0"/>
      </w:pPr>
      <w:r>
        <w:t xml:space="preserve">For any MBS service areas not covered by another MC service server, the MC service server 1 prepares to distribute media to those MBS service areas by setting up an MBS session. The MBS session set up by the MC service server 1 may then become available for other MC service servers (controlling role) for other MC service groups. </w:t>
      </w:r>
    </w:p>
    <w:p w14:paraId="52A035BE" w14:textId="77777777" w:rsidR="00AF3DC6" w:rsidRDefault="00AF3DC6" w:rsidP="00AF3DC6">
      <w:pPr>
        <w:pStyle w:val="B1"/>
      </w:pPr>
      <w:r>
        <w:t>4.</w:t>
      </w:r>
      <w:r>
        <w:tab/>
        <w:t xml:space="preserve">4a.The MC service server 1 performs the MBS session announcement towards MC client 1, as well as MBS notification handling, according to the relevant procedures specified in this specification. In case of multicast MBS sessions, the MC service UE subsequently initiates a UE session join towards 5GC, and may send a UE session join notification to MC service server 1 indicating it has successfully joined the multicast MBS session under consideration. </w:t>
      </w:r>
    </w:p>
    <w:p w14:paraId="673A8F11" w14:textId="77777777" w:rsidR="00AF3DC6" w:rsidRDefault="00AF3DC6" w:rsidP="00AF3DC6">
      <w:pPr>
        <w:pStyle w:val="B1"/>
        <w:ind w:firstLine="0"/>
      </w:pPr>
      <w:r>
        <w:t>4.b If the MC service server 2 is authorized to receive MBS related location information from the users utilizing the services from MC service server 1, the MC service server 2 may optionally do the MBS session announcement and handling of the notifications on behalf of MC service server 1. The notifications shall in this case be sent to both MC service server 1 and MC service server 2. In case of multicast MBS sessions, the MC service UE subsequently initiates a UE session join towards 5GC, and may send a UE session join notification to MC service server 2.</w:t>
      </w:r>
    </w:p>
    <w:p w14:paraId="4C8F5F3C" w14:textId="77777777" w:rsidR="00AF3DC6" w:rsidRDefault="00AF3DC6" w:rsidP="00AF3DC6">
      <w:pPr>
        <w:pStyle w:val="B1"/>
      </w:pPr>
      <w:r>
        <w:t>5.</w:t>
      </w:r>
      <w:r>
        <w:tab/>
        <w:t>The MC service server 1 sends a media distribution request to the MC service server 2 (MBS session control role). The media distribution request is sent to reserve the specified capacity in the MBS session.</w:t>
      </w:r>
    </w:p>
    <w:p w14:paraId="33455564" w14:textId="77777777" w:rsidR="00AF3DC6" w:rsidRDefault="00AF3DC6" w:rsidP="00AF3DC6">
      <w:pPr>
        <w:pStyle w:val="B1"/>
      </w:pPr>
      <w:r>
        <w:t>6.</w:t>
      </w:r>
      <w:r>
        <w:tab/>
        <w:t>MC service server 2 (MBS session control role) sends a media distribution response to the MC service server 1 indicating whether the request can be supported and supplies details about the MBS session.</w:t>
      </w:r>
    </w:p>
    <w:p w14:paraId="05E9B9F2" w14:textId="77777777" w:rsidR="00AF3DC6" w:rsidRDefault="00AF3DC6" w:rsidP="00AF3DC6">
      <w:pPr>
        <w:pStyle w:val="B1"/>
      </w:pPr>
      <w:r>
        <w:t>7.</w:t>
      </w:r>
      <w:r>
        <w:tab/>
        <w:t xml:space="preserve">The MC service server 1 establishes a group communication session via the MBS session, informing MBS session connected MC service clients 1 and 2 that a group communication session is about to start on the MBS session. This step is equivalent to </w:t>
      </w:r>
      <w:proofErr w:type="spellStart"/>
      <w:r>
        <w:t>MapGroupToSessionStream</w:t>
      </w:r>
      <w:proofErr w:type="spellEnd"/>
      <w:r>
        <w:t>.</w:t>
      </w:r>
    </w:p>
    <w:p w14:paraId="728F1981" w14:textId="77777777" w:rsidR="00AF3DC6" w:rsidRDefault="00AF3DC6" w:rsidP="00AF3DC6">
      <w:pPr>
        <w:pStyle w:val="B1"/>
      </w:pPr>
      <w:r>
        <w:t>8.</w:t>
      </w:r>
      <w:r>
        <w:tab/>
        <w:t>MC service client 2 sends media on the uplink to the MC service server 1.</w:t>
      </w:r>
    </w:p>
    <w:p w14:paraId="76D26A96" w14:textId="77777777" w:rsidR="00AF3DC6" w:rsidRDefault="00AF3DC6" w:rsidP="00AF3DC6">
      <w:pPr>
        <w:pStyle w:val="B1"/>
      </w:pPr>
      <w:r>
        <w:t>9.</w:t>
      </w:r>
      <w:r>
        <w:tab/>
        <w:t xml:space="preserve">The MC service server 1 forwards the media to MC service server 2 (MBS session control role). </w:t>
      </w:r>
    </w:p>
    <w:p w14:paraId="014FFF19" w14:textId="77777777" w:rsidR="00AF3DC6" w:rsidRDefault="00AF3DC6" w:rsidP="00AF3DC6">
      <w:pPr>
        <w:pStyle w:val="B1"/>
      </w:pPr>
      <w:r>
        <w:t>10.</w:t>
      </w:r>
      <w:r>
        <w:tab/>
        <w:t>The MC service server 2 (MBS session control role) distributes the media to MC service client 1 with MBS capabilities over the MBS session.</w:t>
      </w:r>
    </w:p>
    <w:p w14:paraId="74FA0645" w14:textId="77777777" w:rsidR="00AF3DC6" w:rsidRDefault="00AF3DC6" w:rsidP="00AF3DC6">
      <w:pPr>
        <w:pStyle w:val="B1"/>
      </w:pPr>
      <w:r>
        <w:t>11.</w:t>
      </w:r>
      <w:r>
        <w:tab/>
        <w:t xml:space="preserve">The MC service server 1 sends a media distribution release request, informing the MC service server 2 (MBS session control role) to request the MC service server 2 (MBS session control role) to release the capacity that was reserved in step 5. </w:t>
      </w:r>
    </w:p>
    <w:p w14:paraId="36CF7B01" w14:textId="4CB3D8AC" w:rsidR="00AF3DC6" w:rsidRDefault="00AF3DC6" w:rsidP="00AF3DC6">
      <w:pPr>
        <w:pStyle w:val="B1"/>
      </w:pPr>
      <w:r>
        <w:t>12.</w:t>
      </w:r>
      <w:r>
        <w:tab/>
        <w:t>The MC service server 2 (MBS session control role) responds to the request by sending a media distribution release response.</w:t>
      </w:r>
    </w:p>
    <w:p w14:paraId="0CDC0A41" w14:textId="77777777" w:rsidR="00AF3DC6" w:rsidRDefault="00AF3DC6" w:rsidP="00AF3DC6">
      <w:pPr>
        <w:pStyle w:val="6"/>
      </w:pPr>
      <w:bookmarkStart w:id="16" w:name="_Toc185874318"/>
      <w:bookmarkStart w:id="17" w:name="_Toc91749819"/>
      <w:bookmarkStart w:id="18" w:name="_Toc83314055"/>
      <w:r>
        <w:t>7.3.3.7.2.2</w:t>
      </w:r>
      <w:r>
        <w:tab/>
        <w:t>MBS session coordination within one group call</w:t>
      </w:r>
      <w:bookmarkEnd w:id="16"/>
      <w:bookmarkEnd w:id="17"/>
      <w:bookmarkEnd w:id="18"/>
    </w:p>
    <w:p w14:paraId="708229F1" w14:textId="77777777" w:rsidR="00AF3DC6" w:rsidRDefault="00AF3DC6" w:rsidP="00AF3DC6">
      <w:r>
        <w:t>The procedure in this subclause applies to both multicast MBS session and broadcast MBS session.</w:t>
      </w:r>
    </w:p>
    <w:p w14:paraId="4C8FE395" w14:textId="77777777" w:rsidR="00AF3DC6" w:rsidRDefault="00AF3DC6" w:rsidP="00AF3DC6">
      <w:r>
        <w:t xml:space="preserve">The principle is similar to </w:t>
      </w:r>
      <w:proofErr w:type="spellStart"/>
      <w:r>
        <w:t>eMBMS</w:t>
      </w:r>
      <w:proofErr w:type="spellEnd"/>
      <w:r>
        <w:t xml:space="preserve"> bearer coordination within one group call as the following:</w:t>
      </w:r>
    </w:p>
    <w:p w14:paraId="471AADA9" w14:textId="77777777" w:rsidR="00AF3DC6" w:rsidRDefault="00AF3DC6" w:rsidP="00AF3DC6">
      <w:pPr>
        <w:pStyle w:val="B1"/>
      </w:pPr>
      <w:r>
        <w:t>-</w:t>
      </w:r>
      <w:r>
        <w:tab/>
        <w:t>It may be used when two MC service servers are serving users in the same area and are configured to share MBS sessions for that specific area. The MC service servers are of the same kind, and the MC service servers may participate in the same group call, and by that have a need to deliver the same content.</w:t>
      </w:r>
    </w:p>
    <w:p w14:paraId="658500C3" w14:textId="77777777" w:rsidR="00AF3DC6" w:rsidRDefault="00AF3DC6" w:rsidP="00AF3DC6">
      <w:r>
        <w:lastRenderedPageBreak/>
        <w:t>Pre-condition</w:t>
      </w:r>
      <w:r>
        <w:rPr>
          <w:lang w:eastAsia="zh-CN"/>
        </w:rPr>
        <w:t>s</w:t>
      </w:r>
      <w:r>
        <w:t>:</w:t>
      </w:r>
    </w:p>
    <w:p w14:paraId="3A7B26E9" w14:textId="77777777" w:rsidR="00AF3DC6" w:rsidRDefault="00AF3DC6" w:rsidP="00AF3DC6">
      <w:pPr>
        <w:pStyle w:val="B1"/>
        <w:rPr>
          <w:lang w:eastAsia="zh-CN"/>
        </w:rPr>
      </w:pPr>
      <w:r>
        <w:t>-</w:t>
      </w:r>
      <w:r>
        <w:tab/>
        <w:t xml:space="preserve">All </w:t>
      </w:r>
      <w:r>
        <w:rPr>
          <w:lang w:eastAsia="zh-CN"/>
        </w:rPr>
        <w:t xml:space="preserve">MC service servers are </w:t>
      </w:r>
      <w:r>
        <w:t>configured</w:t>
      </w:r>
      <w:r>
        <w:rPr>
          <w:lang w:eastAsia="zh-CN"/>
        </w:rPr>
        <w:t xml:space="preserve"> with the contact information of those MC service servers that are configured to take the MBS session control role.</w:t>
      </w:r>
    </w:p>
    <w:p w14:paraId="21908BF8" w14:textId="77777777" w:rsidR="00AF3DC6" w:rsidRDefault="00AF3DC6" w:rsidP="00AF3DC6">
      <w:pPr>
        <w:pStyle w:val="TH"/>
        <w:rPr>
          <w:sz w:val="14"/>
          <w:szCs w:val="14"/>
        </w:rPr>
      </w:pPr>
      <w:r>
        <w:object w:dxaOrig="9630" w:dyaOrig="7200" w14:anchorId="3D309BF6">
          <v:shape id="_x0000_i1027" type="#_x0000_t75" style="width:481.65pt;height:5in" o:ole="">
            <v:imagedata r:id="rId17" o:title=""/>
          </v:shape>
          <o:OLEObject Type="Embed" ProgID="Visio.Drawing.15" ShapeID="_x0000_i1027" DrawAspect="Content" ObjectID="_1800709603" r:id="rId18"/>
        </w:object>
      </w:r>
    </w:p>
    <w:p w14:paraId="41565BF8" w14:textId="77777777" w:rsidR="00AF3DC6" w:rsidRDefault="00AF3DC6" w:rsidP="00AF3DC6">
      <w:pPr>
        <w:pStyle w:val="TF"/>
      </w:pPr>
      <w:r>
        <w:t>Figure 7.3.3.7.2.2-1: Multiple server MBS procedure within one group call</w:t>
      </w:r>
    </w:p>
    <w:p w14:paraId="29131FBF" w14:textId="77777777" w:rsidR="00AF3DC6" w:rsidRDefault="00AF3DC6" w:rsidP="00AF3DC6">
      <w:pPr>
        <w:pStyle w:val="B1"/>
      </w:pPr>
      <w:r>
        <w:t>1.</w:t>
      </w:r>
      <w:r>
        <w:tab/>
        <w:t>The MC service server 1 evaluates whether MBS based transmission is desired for each service area in which MC service group members are located, based upon the locations, affiliation status and other factors.</w:t>
      </w:r>
    </w:p>
    <w:p w14:paraId="5DB5B661" w14:textId="77777777" w:rsidR="00AF3DC6" w:rsidRDefault="00AF3DC6" w:rsidP="00AF3DC6">
      <w:pPr>
        <w:pStyle w:val="B1"/>
      </w:pPr>
      <w:r>
        <w:t>2.</w:t>
      </w:r>
      <w:r>
        <w:tab/>
        <w:t xml:space="preserve">The MC service server 1 determines whether another MC service server has already established an MBS session with coverage for the MBS service area where MBS based transmission is desired. </w:t>
      </w:r>
      <w:r>
        <w:rPr>
          <w:lang w:eastAsia="zh-CN"/>
        </w:rPr>
        <w:t>To do this, the MC service server 1 consults a pre-configured list of MC service servers and sends them a discover MBS session request. This request may be sent to several MC service servers.</w:t>
      </w:r>
    </w:p>
    <w:p w14:paraId="1F2298D5" w14:textId="77777777" w:rsidR="00AF3DC6" w:rsidRDefault="00AF3DC6" w:rsidP="00AF3DC6">
      <w:pPr>
        <w:pStyle w:val="NO"/>
      </w:pPr>
      <w:r>
        <w:t>NOTE 1:</w:t>
      </w:r>
      <w:r>
        <w:tab/>
        <w:t>MC service servers of the same type can be configured to discover MBS sessions from a single server. The single server then becomes a centralized entity for MBS session control for the MC service. Similarly, all MC service servers of all types can be configured to discover MBS sessions from a single server. The single server then becomes a centralized MBS session controller for all MC services.</w:t>
      </w:r>
    </w:p>
    <w:p w14:paraId="0D4DE4F2" w14:textId="77777777" w:rsidR="00AF3DC6" w:rsidRDefault="00AF3DC6" w:rsidP="00AF3DC6">
      <w:pPr>
        <w:pStyle w:val="B1"/>
      </w:pPr>
      <w:r>
        <w:t>3.</w:t>
      </w:r>
      <w:r>
        <w:tab/>
        <w:t xml:space="preserve">The MC service server 2 (MBS session control role) responds with a discover MBS session response indicating whether there is an MBS session available in the specific MBS service area with the requested bandwidth. The discover MBS session response message includes the </w:t>
      </w:r>
      <w:r>
        <w:rPr>
          <w:lang w:eastAsia="zh-CN"/>
        </w:rPr>
        <w:t>ID</w:t>
      </w:r>
      <w:r>
        <w:t xml:space="preserve"> of the MBS session that is shared between the MC service servers. If the MBS session of interest has insufficient bandwidth, the polling MC service server 1 may resort to unicast, or may allocate another MBS session for the congested area. If a duplicate MBS session is allocated for the same area, the MBS session should not be shared with other servers and may be torn down as soon as the congestion on the original MBS session clears up, in order to conserve resources.</w:t>
      </w:r>
    </w:p>
    <w:p w14:paraId="0054C8EC" w14:textId="1C662E62" w:rsidR="00AF3DC6" w:rsidRDefault="00AF3DC6" w:rsidP="00AF3DC6">
      <w:pPr>
        <w:pStyle w:val="B1"/>
        <w:ind w:firstLine="0"/>
      </w:pPr>
      <w:r>
        <w:t>For any MBS service areas not covered by another MC service server, the MC service server 1 prepares to distribute media to those MBS service areas by setting up a</w:t>
      </w:r>
      <w:ins w:id="19" w:author="Huawei#65" w:date="2025-02-08T14:57:00Z">
        <w:r>
          <w:t>n</w:t>
        </w:r>
      </w:ins>
      <w:r>
        <w:t xml:space="preserve"> MBS session. The MBS session created by the MC </w:t>
      </w:r>
      <w:r>
        <w:lastRenderedPageBreak/>
        <w:t>service server 1 may then become available for other MC service servers (controlling role) for other MC service groups.</w:t>
      </w:r>
    </w:p>
    <w:p w14:paraId="4FACB144" w14:textId="77777777" w:rsidR="00AF3DC6" w:rsidRDefault="00AF3DC6" w:rsidP="00AF3DC6">
      <w:pPr>
        <w:pStyle w:val="B1"/>
      </w:pPr>
      <w:r>
        <w:t>4a.</w:t>
      </w:r>
      <w:r>
        <w:tab/>
        <w:t xml:space="preserve">The MC service server 1 performs the MBS session announcement as well as the MBS listening reporting according to the relevant procedures specified in this specification. In case of multicast MBS sessions, the MC service UE(s) subsequently initiate a UE session join towards 5GC, and may send a UE session join notification to MC service server 1 indicating it has successfully joined the multicast MBS session under consideration. </w:t>
      </w:r>
    </w:p>
    <w:p w14:paraId="2F196C00" w14:textId="77777777" w:rsidR="00AF3DC6" w:rsidRDefault="00AF3DC6" w:rsidP="00AF3DC6">
      <w:pPr>
        <w:pStyle w:val="B1"/>
      </w:pPr>
      <w:r>
        <w:t>4b.</w:t>
      </w:r>
      <w:r>
        <w:tab/>
        <w:t>If the MC service server 2 is authorized to receive MBS related location information from the users utilizing the services from MC service server 1, the MC service server 2 may optionally do the MBS session announcement and handling the listening reports on behalf of MC service server 1. Listening reports shall in this case be sent to both MC service server 1 and MC service server 2. In case of multicast MBS sessions, the MC service UE(s) subsequently initiate a UE session join towards 5GC, and may send a UE session join notification to MC service server 2.</w:t>
      </w:r>
    </w:p>
    <w:p w14:paraId="7D510C3F" w14:textId="77777777" w:rsidR="00AF3DC6" w:rsidRDefault="00AF3DC6" w:rsidP="00AF3DC6">
      <w:pPr>
        <w:pStyle w:val="B1"/>
        <w:rPr>
          <w:lang w:val="en-US"/>
        </w:rPr>
      </w:pPr>
      <w:r>
        <w:t>NOTE 2:</w:t>
      </w:r>
      <w:r>
        <w:tab/>
        <w:t>Steps 1-4 are also performed by MC service server 3, but is not shown in the procedure to make it easier to read.</w:t>
      </w:r>
    </w:p>
    <w:p w14:paraId="294FBB55" w14:textId="77777777" w:rsidR="00AF3DC6" w:rsidRDefault="00AF3DC6" w:rsidP="00AF3DC6">
      <w:pPr>
        <w:pStyle w:val="B1"/>
      </w:pPr>
      <w:r>
        <w:t>5.</w:t>
      </w:r>
      <w:r>
        <w:tab/>
        <w:t>The MC service client 2 initiates a group call that is subject for MBS transmission. In this scenario there are more than one MC service server (i.e., MC service server 1 and MC service server 3) that serve MC service clients that are affiliated to the group, and by that should receive the media in the group call.</w:t>
      </w:r>
    </w:p>
    <w:p w14:paraId="72D27BD3" w14:textId="77777777" w:rsidR="00AF3DC6" w:rsidRDefault="00AF3DC6" w:rsidP="00AF3DC6">
      <w:pPr>
        <w:pStyle w:val="B1"/>
      </w:pPr>
      <w:r>
        <w:t>6a.</w:t>
      </w:r>
      <w:r>
        <w:tab/>
        <w:t>The MC service server 1 sends a media distribution request to the MC service server 2 (MBS session control role). The media distribution request includes the MC group identifier. This indicates that the media distribution request is used for this specific group call.</w:t>
      </w:r>
    </w:p>
    <w:p w14:paraId="0FE54697" w14:textId="77777777" w:rsidR="00AF3DC6" w:rsidRDefault="00AF3DC6" w:rsidP="00AF3DC6">
      <w:pPr>
        <w:pStyle w:val="B1"/>
      </w:pPr>
      <w:r>
        <w:t>6b.</w:t>
      </w:r>
      <w:r>
        <w:tab/>
        <w:t>The MC service server 3 sends a media distribution request to the MC service server 2 (MBS session control role). The media distribution request includes the MC group identifier. This indicates that the media distribution request is used for this specific group call.</w:t>
      </w:r>
    </w:p>
    <w:p w14:paraId="69D1C8EC" w14:textId="77777777" w:rsidR="00AF3DC6" w:rsidRDefault="00AF3DC6" w:rsidP="00AF3DC6">
      <w:pPr>
        <w:pStyle w:val="B1"/>
      </w:pPr>
      <w:r>
        <w:t>7a.</w:t>
      </w:r>
      <w:r>
        <w:tab/>
        <w:t xml:space="preserve">The MC service server 2 (MBS session control role) sends a media distribution response to the MC service server 1 indicating whether the request can be supported and supplies details about the MBS session. This also includes details on which media stream should be used for transmitting the media on the MBS session. This information is used in the </w:t>
      </w:r>
      <w:proofErr w:type="spellStart"/>
      <w:r>
        <w:t>MapGroupTo</w:t>
      </w:r>
      <w:r>
        <w:rPr>
          <w:lang w:eastAsia="zh-CN"/>
        </w:rPr>
        <w:t>SessionStream</w:t>
      </w:r>
      <w:proofErr w:type="spellEnd"/>
      <w:r>
        <w:t xml:space="preserve"> message sent by the MC service server when setting up the group call.</w:t>
      </w:r>
    </w:p>
    <w:p w14:paraId="3015FD2C" w14:textId="77777777" w:rsidR="00AF3DC6" w:rsidRDefault="00AF3DC6" w:rsidP="00AF3DC6">
      <w:pPr>
        <w:pStyle w:val="B1"/>
      </w:pPr>
      <w:r>
        <w:t>7b.</w:t>
      </w:r>
      <w:r>
        <w:tab/>
        <w:t>The MC service server 2 (MBS session control role) sends a media distribution response to the MC service server 3 indicating that the group call is already transmitted on the MBS session by another MC service server. Based on the information, the MC service server 3 could decide to not transmit media if media is already transmitted.</w:t>
      </w:r>
    </w:p>
    <w:p w14:paraId="569E48FD" w14:textId="77777777" w:rsidR="00AF3DC6" w:rsidRDefault="00AF3DC6" w:rsidP="00AF3DC6">
      <w:pPr>
        <w:pStyle w:val="B1"/>
      </w:pPr>
      <w:r>
        <w:t>8a.</w:t>
      </w:r>
      <w:r>
        <w:tab/>
        <w:t xml:space="preserve">The media is sent from the MC service client 2 to MC service server 1, which is the participating server </w:t>
      </w:r>
      <w:r>
        <w:rPr>
          <w:noProof/>
        </w:rPr>
        <w:t>for the MC service group</w:t>
      </w:r>
      <w:r>
        <w:t xml:space="preserve"> of the group call. </w:t>
      </w:r>
    </w:p>
    <w:p w14:paraId="1163011B" w14:textId="77777777" w:rsidR="00AF3DC6" w:rsidRDefault="00AF3DC6" w:rsidP="00AF3DC6">
      <w:pPr>
        <w:pStyle w:val="B1"/>
      </w:pPr>
      <w:r>
        <w:t>8b.</w:t>
      </w:r>
      <w:r>
        <w:tab/>
        <w:t>The media is forwarded to all MC service servers that are serving users that take part in the group call.</w:t>
      </w:r>
    </w:p>
    <w:p w14:paraId="1E2E3191" w14:textId="77777777" w:rsidR="00AF3DC6" w:rsidRDefault="00AF3DC6" w:rsidP="00AF3DC6">
      <w:pPr>
        <w:pStyle w:val="NO"/>
      </w:pPr>
      <w:r>
        <w:t>NOTE 3:</w:t>
      </w:r>
      <w:r>
        <w:tab/>
        <w:t xml:space="preserve">The figure above does not visualize the participating server </w:t>
      </w:r>
      <w:r>
        <w:rPr>
          <w:noProof/>
        </w:rPr>
        <w:t>for the MC service group</w:t>
      </w:r>
      <w:r>
        <w:t xml:space="preserve"> and controlling server </w:t>
      </w:r>
      <w:r>
        <w:rPr>
          <w:noProof/>
        </w:rPr>
        <w:t>for the MC service group</w:t>
      </w:r>
      <w:r>
        <w:t xml:space="preserve">. The media is sent to all participating servers </w:t>
      </w:r>
      <w:r>
        <w:rPr>
          <w:noProof/>
        </w:rPr>
        <w:t>for the MC service group</w:t>
      </w:r>
      <w:r>
        <w:t xml:space="preserve"> which are the servers that decide on unicast or MBS transmission.</w:t>
      </w:r>
    </w:p>
    <w:p w14:paraId="6D304976" w14:textId="77777777" w:rsidR="00AF3DC6" w:rsidRDefault="00AF3DC6" w:rsidP="00AF3DC6">
      <w:pPr>
        <w:pStyle w:val="B1"/>
      </w:pPr>
      <w:r>
        <w:t>9.</w:t>
      </w:r>
      <w:r>
        <w:tab/>
        <w:t xml:space="preserve">The MC service server 1 forwards the media to MC service server 2 (MBS session control role). </w:t>
      </w:r>
    </w:p>
    <w:p w14:paraId="707F2023" w14:textId="77777777" w:rsidR="00AF3DC6" w:rsidRDefault="00AF3DC6" w:rsidP="00AF3DC6">
      <w:pPr>
        <w:pStyle w:val="B1"/>
      </w:pPr>
      <w:r>
        <w:t>10.</w:t>
      </w:r>
      <w:r>
        <w:tab/>
        <w:t>The MC service server 2 (MBS session control role) distributes the media to MC service client 1 with MBS capabilities via MBS session.</w:t>
      </w:r>
    </w:p>
    <w:p w14:paraId="5800CAAF" w14:textId="77777777" w:rsidR="00AF3DC6" w:rsidRDefault="00AF3DC6" w:rsidP="00AF3DC6">
      <w:pPr>
        <w:pStyle w:val="B1"/>
      </w:pPr>
      <w:r>
        <w:t>11.</w:t>
      </w:r>
      <w:r>
        <w:tab/>
        <w:t xml:space="preserve">The MC service server 1 sends a media distribution release request, to request the MC service server 2 (MBS session control role) to release the capacity that was reserved in step 5. The media distribution release request shall only be sent when the group call is terminated. </w:t>
      </w:r>
    </w:p>
    <w:p w14:paraId="316C9209" w14:textId="77777777" w:rsidR="00AF3DC6" w:rsidRDefault="00AF3DC6" w:rsidP="00AF3DC6">
      <w:pPr>
        <w:pStyle w:val="B1"/>
      </w:pPr>
      <w:r>
        <w:t>12.</w:t>
      </w:r>
      <w:r>
        <w:tab/>
        <w:t>The MC service server 2 (MBS session control role) responds to the request by sending a media distribution release response.</w:t>
      </w:r>
    </w:p>
    <w:p w14:paraId="2A8C2F1A" w14:textId="77777777" w:rsidR="00AF3DC6" w:rsidRPr="00AF3DC6" w:rsidRDefault="00AF3DC6" w:rsidP="00AF3DC6">
      <w:pPr>
        <w:pStyle w:val="B1"/>
      </w:pPr>
    </w:p>
    <w:p w14:paraId="59AF221D" w14:textId="77777777" w:rsidR="00AF3DC6" w:rsidRDefault="00AF3DC6" w:rsidP="00AF3DC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0C0D9CA1" w14:textId="77777777" w:rsidR="00334D8A" w:rsidRDefault="00334D8A" w:rsidP="00334D8A">
      <w:pPr>
        <w:pStyle w:val="5"/>
      </w:pPr>
      <w:bookmarkStart w:id="20" w:name="_Toc185874332"/>
      <w:bookmarkStart w:id="21" w:name="_Toc91749826"/>
      <w:r>
        <w:rPr>
          <w:lang w:eastAsia="zh-CN"/>
        </w:rPr>
        <w:lastRenderedPageBreak/>
        <w:t>7.3.3.9.1</w:t>
      </w:r>
      <w:r>
        <w:rPr>
          <w:lang w:eastAsia="zh-CN"/>
        </w:rPr>
        <w:tab/>
      </w:r>
      <w:r>
        <w:t>General</w:t>
      </w:r>
      <w:bookmarkEnd w:id="20"/>
      <w:bookmarkEnd w:id="21"/>
    </w:p>
    <w:p w14:paraId="013E7A80" w14:textId="77777777" w:rsidR="00334D8A" w:rsidRDefault="00334D8A" w:rsidP="00334D8A">
      <w:r>
        <w:t xml:space="preserve">When working in transport only mode, the MC service server guides the MC service clients throughout the MC media transmission for switching between the LTE and 5G systems. For this purpose, the location management client sends location related information to the location management server, similar to the one defined in 3GPP TS 23.280 [3], which is triggered due to its location change – in this case due to Radio Access Technology (RAT) change, to inform the server hence the latter provides guidance related to how to receive the MC services after the location update. </w:t>
      </w:r>
    </w:p>
    <w:p w14:paraId="54EE21D8" w14:textId="77777777" w:rsidR="00334D8A" w:rsidRDefault="00334D8A" w:rsidP="00334D8A">
      <w:r>
        <w:t>The procedures cover both the deployment scenarios with</w:t>
      </w:r>
      <w:r>
        <w:rPr>
          <w:lang w:eastAsia="zh-CN"/>
        </w:rPr>
        <w:t>/without</w:t>
      </w:r>
      <w:r>
        <w:t xml:space="preserve"> MBSF</w:t>
      </w:r>
      <w:r>
        <w:rPr>
          <w:lang w:eastAsia="zh-CN"/>
        </w:rPr>
        <w:t xml:space="preserve">/MBSTF. </w:t>
      </w:r>
      <w:r>
        <w:t>The procedures specify four inter-system switching related scenarios as follows:</w:t>
      </w:r>
    </w:p>
    <w:p w14:paraId="4E952ECA" w14:textId="332A5CD5" w:rsidR="00334D8A" w:rsidRDefault="00334D8A" w:rsidP="00334D8A">
      <w:pPr>
        <w:pStyle w:val="B1"/>
      </w:pPr>
      <w:r>
        <w:t>1.</w:t>
      </w:r>
      <w:r>
        <w:tab/>
        <w:t xml:space="preserve">Inter-system switching from 5G MBS session to LTE </w:t>
      </w:r>
      <w:proofErr w:type="spellStart"/>
      <w:r>
        <w:t>eMBMS</w:t>
      </w:r>
      <w:proofErr w:type="spellEnd"/>
      <w:r>
        <w:t xml:space="preserve"> bearer, as </w:t>
      </w:r>
      <w:ins w:id="22" w:author="Huawei#65" w:date="2025-02-08T14:25:00Z">
        <w:r>
          <w:t xml:space="preserve">described </w:t>
        </w:r>
      </w:ins>
      <w:r>
        <w:t xml:space="preserve">in </w:t>
      </w:r>
      <w:ins w:id="23" w:author="Huawei#65" w:date="2025-02-08T14:25:00Z">
        <w:r>
          <w:t xml:space="preserve">clause </w:t>
        </w:r>
      </w:ins>
      <w:r>
        <w:t>7.3.3.9.2</w:t>
      </w:r>
    </w:p>
    <w:p w14:paraId="4C30E016" w14:textId="78B775A0" w:rsidR="00334D8A" w:rsidRDefault="00334D8A" w:rsidP="00334D8A">
      <w:pPr>
        <w:pStyle w:val="B1"/>
      </w:pPr>
      <w:r>
        <w:t>2.</w:t>
      </w:r>
      <w:r>
        <w:tab/>
        <w:t xml:space="preserve">Inter-system switching from 5G MBS session to LTE unicast bearer, as </w:t>
      </w:r>
      <w:ins w:id="24" w:author="Huawei#65" w:date="2025-02-08T14:25:00Z">
        <w:r>
          <w:t xml:space="preserve">described </w:t>
        </w:r>
      </w:ins>
      <w:r>
        <w:t xml:space="preserve">in </w:t>
      </w:r>
      <w:ins w:id="25" w:author="Huawei#65" w:date="2025-02-08T14:25:00Z">
        <w:r>
          <w:t xml:space="preserve">clause </w:t>
        </w:r>
      </w:ins>
      <w:r>
        <w:t>7.3.3.9.3</w:t>
      </w:r>
    </w:p>
    <w:p w14:paraId="0A118AA1" w14:textId="27F51221" w:rsidR="00334D8A" w:rsidRDefault="00334D8A" w:rsidP="00334D8A">
      <w:pPr>
        <w:pStyle w:val="B1"/>
      </w:pPr>
      <w:r>
        <w:t>3.</w:t>
      </w:r>
      <w:r>
        <w:tab/>
        <w:t xml:space="preserve">Inter-system switching from LTE </w:t>
      </w:r>
      <w:proofErr w:type="spellStart"/>
      <w:r>
        <w:t>eMBMS</w:t>
      </w:r>
      <w:proofErr w:type="spellEnd"/>
      <w:r>
        <w:t xml:space="preserve"> to 5G MBS session, as </w:t>
      </w:r>
      <w:ins w:id="26" w:author="Huawei#65" w:date="2025-02-08T14:26:00Z">
        <w:r>
          <w:t xml:space="preserve">described </w:t>
        </w:r>
      </w:ins>
      <w:r>
        <w:t xml:space="preserve">in </w:t>
      </w:r>
      <w:bookmarkStart w:id="27" w:name="_Hlk91681527"/>
      <w:ins w:id="28" w:author="Huawei#65" w:date="2025-02-08T14:26:00Z">
        <w:r>
          <w:t xml:space="preserve">clause </w:t>
        </w:r>
      </w:ins>
      <w:r>
        <w:t>7.3.3.9.</w:t>
      </w:r>
      <w:bookmarkEnd w:id="27"/>
      <w:r>
        <w:t>4</w:t>
      </w:r>
    </w:p>
    <w:p w14:paraId="5E0005C6" w14:textId="76F9D3FB" w:rsidR="00334D8A" w:rsidRDefault="00334D8A" w:rsidP="00334D8A">
      <w:pPr>
        <w:pStyle w:val="B1"/>
      </w:pPr>
      <w:r>
        <w:t>4.</w:t>
      </w:r>
      <w:r>
        <w:tab/>
        <w:t xml:space="preserve">Inter-system switching from LTE </w:t>
      </w:r>
      <w:proofErr w:type="spellStart"/>
      <w:r>
        <w:t>eMBMS</w:t>
      </w:r>
      <w:proofErr w:type="spellEnd"/>
      <w:r>
        <w:t xml:space="preserve"> to 5G unicast PDU session, as </w:t>
      </w:r>
      <w:ins w:id="29" w:author="Huawei#65" w:date="2025-02-08T14:26:00Z">
        <w:r>
          <w:t xml:space="preserve">described </w:t>
        </w:r>
      </w:ins>
      <w:r>
        <w:t xml:space="preserve">in </w:t>
      </w:r>
      <w:ins w:id="30" w:author="Huawei#65" w:date="2025-02-08T14:26:00Z">
        <w:r>
          <w:t xml:space="preserve">clause </w:t>
        </w:r>
      </w:ins>
      <w:r>
        <w:t>7.3.3.9.5</w:t>
      </w:r>
    </w:p>
    <w:p w14:paraId="41EA5B1D" w14:textId="28F524FE" w:rsidR="00334D8A" w:rsidRDefault="00334D8A" w:rsidP="00334D8A">
      <w:pPr>
        <w:pStyle w:val="B1"/>
        <w:ind w:left="0" w:firstLine="0"/>
      </w:pPr>
      <w:r>
        <w:t>In all the inter-system switching related scenario</w:t>
      </w:r>
      <w:ins w:id="31" w:author="Huawei#65" w:date="2025-02-08T14:26:00Z">
        <w:r>
          <w:t>s</w:t>
        </w:r>
      </w:ins>
      <w:r>
        <w:t xml:space="preserve"> described in </w:t>
      </w:r>
      <w:ins w:id="32" w:author="Huawei#65" w:date="2025-02-08T14:26:00Z">
        <w:r>
          <w:t xml:space="preserve">clause </w:t>
        </w:r>
      </w:ins>
      <w:r>
        <w:t xml:space="preserve">7.3.3.9.2, 7.3.3.9.3, 7.3.3.9.4 and 7.3.3.9.5, the functional entity that resides in 5GS may be NEF, or MBSF, or MB-SMF for session creation and together with PCF or PCC related interaction. </w:t>
      </w:r>
    </w:p>
    <w:p w14:paraId="56B64DBC" w14:textId="77777777" w:rsidR="00334D8A" w:rsidRDefault="00334D8A" w:rsidP="00334D8A">
      <w:pPr>
        <w:pStyle w:val="NO"/>
      </w:pPr>
      <w:r>
        <w:t>NOTE:</w:t>
      </w:r>
      <w:r>
        <w:tab/>
        <w:t>There will be a service interrupt when the MC service server performs path switch between 5G and LTE bearers or sessions.</w:t>
      </w:r>
    </w:p>
    <w:p w14:paraId="0D444C4E" w14:textId="77777777" w:rsidR="004B15AD" w:rsidRPr="00334D8A" w:rsidRDefault="004B15AD" w:rsidP="00B3740F">
      <w:pPr>
        <w:pStyle w:val="EX"/>
        <w:rPr>
          <w:rFonts w:eastAsia="宋体"/>
          <w:lang w:eastAsia="zh-CN"/>
        </w:rPr>
      </w:pPr>
    </w:p>
    <w:p w14:paraId="5D536248" w14:textId="77777777" w:rsidR="00AF3DC6" w:rsidRDefault="00AF3DC6" w:rsidP="00AF3DC6">
      <w:pPr>
        <w:outlineLvl w:val="0"/>
        <w:rPr>
          <w:noProof/>
          <w:highlight w:val="yellow"/>
          <w:lang w:eastAsia="zh-CN"/>
        </w:rPr>
      </w:pPr>
      <w:bookmarkStart w:id="33" w:name="_Toc91863128"/>
      <w:bookmarkStart w:id="34" w:name="_Toc477420519"/>
      <w:bookmarkStart w:id="35" w:name="_Toc185874340"/>
      <w:bookmarkStart w:id="36" w:name="OLE_LINK9"/>
      <w:bookmarkStart w:id="37" w:name="OLE_LINK10"/>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7463D6A6" w14:textId="77777777" w:rsidR="00334D8A" w:rsidRDefault="00334D8A" w:rsidP="00334D8A">
      <w:pPr>
        <w:pStyle w:val="5"/>
      </w:pPr>
      <w:r>
        <w:rPr>
          <w:lang w:eastAsia="zh-CN"/>
        </w:rPr>
        <w:t>7.3.3.10.3</w:t>
      </w:r>
      <w:r>
        <w:rPr>
          <w:lang w:eastAsia="zh-CN"/>
        </w:rPr>
        <w:tab/>
      </w:r>
      <w:bookmarkStart w:id="38" w:name="_Toc91863129"/>
      <w:bookmarkStart w:id="39" w:name="_Toc477420520"/>
      <w:bookmarkEnd w:id="33"/>
      <w:bookmarkEnd w:id="34"/>
      <w:r>
        <w:t>Enhanced MCPTT group call setup procedure with 5MBS</w:t>
      </w:r>
      <w:bookmarkEnd w:id="35"/>
      <w:bookmarkEnd w:id="38"/>
      <w:bookmarkEnd w:id="39"/>
    </w:p>
    <w:p w14:paraId="352E9C43" w14:textId="77777777" w:rsidR="00334D8A" w:rsidRDefault="00334D8A" w:rsidP="00334D8A">
      <w:r>
        <w:t xml:space="preserve">Enhanced MCPTT group call setup procedure with </w:t>
      </w:r>
      <w:proofErr w:type="spellStart"/>
      <w:r>
        <w:t>eMBMS</w:t>
      </w:r>
      <w:proofErr w:type="spellEnd"/>
      <w:r>
        <w:t xml:space="preserve"> bearer is specified in clause 10.10.6 of 3GPP TS 23.379 [6]. When using mission critical services over 5G MBS, the application paging message transported over 5G MBS session should also be supported.</w:t>
      </w:r>
    </w:p>
    <w:p w14:paraId="582D76DA" w14:textId="2C79C0A8" w:rsidR="00334D8A" w:rsidRDefault="00334D8A" w:rsidP="00334D8A">
      <w:r>
        <w:t xml:space="preserve">The related procedures and information flow </w:t>
      </w:r>
      <w:del w:id="40" w:author="Huawei#65" w:date="2025-02-08T14:23:00Z">
        <w:r w:rsidDel="00334D8A">
          <w:delText xml:space="preserve">is </w:delText>
        </w:r>
      </w:del>
      <w:ins w:id="41" w:author="Huawei#65" w:date="2025-02-08T14:23:00Z">
        <w:r>
          <w:t xml:space="preserve">are </w:t>
        </w:r>
      </w:ins>
      <w:r>
        <w:t>as specified in 3GPP TS 23.379 [6], with only difference of using of 5G MBS session for the transmission of application paging message.</w:t>
      </w:r>
      <w:bookmarkEnd w:id="36"/>
      <w:bookmarkEnd w:id="37"/>
    </w:p>
    <w:p w14:paraId="73413D52" w14:textId="5A912AD6" w:rsidR="00584400" w:rsidRDefault="00584400" w:rsidP="0058440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53FF71CF" w14:textId="77777777" w:rsidR="00893531" w:rsidRDefault="00893531" w:rsidP="00893531">
      <w:pPr>
        <w:pStyle w:val="5"/>
      </w:pPr>
      <w:bookmarkStart w:id="42" w:name="_Toc185874345"/>
      <w:r>
        <w:rPr>
          <w:lang w:eastAsia="zh-CN"/>
        </w:rPr>
        <w:t>7.3.3.11.2</w:t>
      </w:r>
      <w:r>
        <w:rPr>
          <w:lang w:eastAsia="zh-CN"/>
        </w:rPr>
        <w:tab/>
      </w:r>
      <w:r>
        <w:rPr>
          <w:lang w:val="en-US"/>
        </w:rPr>
        <w:t>Call connect and disconnect over MBS session procedures</w:t>
      </w:r>
      <w:bookmarkEnd w:id="42"/>
    </w:p>
    <w:p w14:paraId="09BE0285" w14:textId="77777777" w:rsidR="00893531" w:rsidRDefault="00893531">
      <w:pPr>
        <w:pStyle w:val="6"/>
        <w:pPrChange w:id="43" w:author="Huawei#65" w:date="2025-02-08T14:51:00Z">
          <w:pPr>
            <w:pStyle w:val="H6"/>
          </w:pPr>
        </w:pPrChange>
      </w:pPr>
      <w:r>
        <w:t>7.3.3.11.2.1</w:t>
      </w:r>
      <w:r>
        <w:tab/>
        <w:t>General</w:t>
      </w:r>
    </w:p>
    <w:p w14:paraId="59736681" w14:textId="77777777" w:rsidR="00893531" w:rsidRDefault="00893531" w:rsidP="00893531">
      <w:pPr>
        <w:rPr>
          <w:lang w:val="en-US"/>
        </w:rPr>
      </w:pPr>
      <w:r>
        <w:rPr>
          <w:lang w:val="en-US"/>
        </w:rPr>
        <w:t xml:space="preserve">MBS session can be used for </w:t>
      </w:r>
      <w:proofErr w:type="spellStart"/>
      <w:r>
        <w:rPr>
          <w:lang w:val="en-US"/>
        </w:rPr>
        <w:t>MCVideo</w:t>
      </w:r>
      <w:proofErr w:type="spellEnd"/>
      <w:r>
        <w:rPr>
          <w:lang w:val="en-US"/>
        </w:rPr>
        <w:t xml:space="preserve"> group calls. One MBS session may not be permanently associated to one specific group or group call. </w:t>
      </w:r>
    </w:p>
    <w:p w14:paraId="3B3059ED" w14:textId="77777777" w:rsidR="00893531" w:rsidRDefault="00893531" w:rsidP="00893531">
      <w:pPr>
        <w:pStyle w:val="NO"/>
        <w:overflowPunct w:val="0"/>
        <w:autoSpaceDE w:val="0"/>
        <w:autoSpaceDN w:val="0"/>
        <w:adjustRightInd w:val="0"/>
        <w:textAlignment w:val="baseline"/>
      </w:pPr>
      <w:r>
        <w:t>NOTE:</w:t>
      </w:r>
      <w:r>
        <w:tab/>
        <w:t>It is implementation-specific that one MBS session can be re-assigned to different groups, or is associated to only one group.</w:t>
      </w:r>
    </w:p>
    <w:p w14:paraId="48F6A4A0" w14:textId="77777777" w:rsidR="00893531" w:rsidRDefault="00893531" w:rsidP="00893531">
      <w:pPr>
        <w:rPr>
          <w:lang w:val="en-US"/>
        </w:rPr>
      </w:pPr>
      <w:r>
        <w:t>The procedure in clause 7.3.3.11.2.2 requires that the group session is setup before the media transmission start. This eliminates the need for the receiving clients to continuously use a unicast session.</w:t>
      </w:r>
      <w:r>
        <w:rPr>
          <w:lang w:val="en-US"/>
        </w:rPr>
        <w:t xml:space="preserve"> Prior to this the MBS session is activated and announced to the </w:t>
      </w:r>
      <w:proofErr w:type="spellStart"/>
      <w:r>
        <w:rPr>
          <w:lang w:val="en-US"/>
        </w:rPr>
        <w:t>MCVideo</w:t>
      </w:r>
      <w:proofErr w:type="spellEnd"/>
      <w:r>
        <w:rPr>
          <w:lang w:val="en-US"/>
        </w:rPr>
        <w:t xml:space="preserve"> clients.</w:t>
      </w:r>
    </w:p>
    <w:p w14:paraId="39166B90" w14:textId="77777777" w:rsidR="00893531" w:rsidRDefault="00893531">
      <w:pPr>
        <w:pStyle w:val="6"/>
        <w:pPrChange w:id="44" w:author="Huawei#65" w:date="2025-02-08T14:52:00Z">
          <w:pPr>
            <w:pStyle w:val="H6"/>
          </w:pPr>
        </w:pPrChange>
      </w:pPr>
      <w:r>
        <w:t>7.3.3.11.2.2</w:t>
      </w:r>
      <w:r>
        <w:tab/>
        <w:t>Procedure</w:t>
      </w:r>
    </w:p>
    <w:p w14:paraId="2C293A32" w14:textId="77777777" w:rsidR="00893531" w:rsidRDefault="00893531">
      <w:pPr>
        <w:pStyle w:val="7"/>
        <w:rPr>
          <w:lang w:val="en-US"/>
        </w:rPr>
        <w:pPrChange w:id="45" w:author="Huawei#65" w:date="2025-02-08T14:52:00Z">
          <w:pPr>
            <w:pStyle w:val="H6"/>
          </w:pPr>
        </w:pPrChange>
      </w:pPr>
      <w:bookmarkStart w:id="46" w:name="_Hlk189918217"/>
      <w:r>
        <w:t>7.3.3.11.2.2</w:t>
      </w:r>
      <w:r>
        <w:rPr>
          <w:lang w:eastAsia="zh-CN"/>
        </w:rPr>
        <w:t>.1</w:t>
      </w:r>
      <w:r>
        <w:rPr>
          <w:lang w:val="en-US"/>
        </w:rPr>
        <w:tab/>
        <w:t>Group call connect over MBS session</w:t>
      </w:r>
    </w:p>
    <w:p w14:paraId="44AA638F" w14:textId="31BF39C5" w:rsidR="00893531" w:rsidRDefault="00893531" w:rsidP="00893531">
      <w:pPr>
        <w:rPr>
          <w:lang w:val="en-US"/>
        </w:rPr>
      </w:pPr>
      <w:r>
        <w:t>Figure 7.3.3.11.2.2.1-1</w:t>
      </w:r>
      <w:r>
        <w:rPr>
          <w:lang w:eastAsia="zh-CN"/>
        </w:rPr>
        <w:t xml:space="preserve"> </w:t>
      </w:r>
      <w:r>
        <w:rPr>
          <w:lang w:val="en-US"/>
        </w:rPr>
        <w:t>presents the procedure for a group communication, in specific, video call connect</w:t>
      </w:r>
      <w:ins w:id="47" w:author="Huawei#65" w:date="2025-02-08T14:52:00Z">
        <w:r>
          <w:rPr>
            <w:lang w:val="en-US"/>
          </w:rPr>
          <w:t>s</w:t>
        </w:r>
      </w:ins>
      <w:r>
        <w:rPr>
          <w:lang w:val="en-US"/>
        </w:rPr>
        <w:t xml:space="preserve"> over either broadcast or multicast MBS sessions. </w:t>
      </w:r>
    </w:p>
    <w:p w14:paraId="57BA4528" w14:textId="77777777" w:rsidR="00893531" w:rsidRDefault="00893531" w:rsidP="00893531">
      <w:pPr>
        <w:rPr>
          <w:lang w:val="en-US"/>
        </w:rPr>
      </w:pPr>
      <w:r>
        <w:rPr>
          <w:lang w:val="en-US"/>
        </w:rPr>
        <w:t xml:space="preserve">Pre-conditions: </w:t>
      </w:r>
    </w:p>
    <w:p w14:paraId="1FFBF210" w14:textId="77777777" w:rsidR="00893531" w:rsidRDefault="00893531" w:rsidP="00893531">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1 </w:t>
      </w:r>
      <w:proofErr w:type="spellStart"/>
      <w:r>
        <w:rPr>
          <w:lang w:val="en-US"/>
        </w:rPr>
        <w:t>to n</w:t>
      </w:r>
      <w:proofErr w:type="spellEnd"/>
      <w:r>
        <w:rPr>
          <w:lang w:val="en-US"/>
        </w:rPr>
        <w:t xml:space="preserve"> are attached to the 5GS, registered and affiliated to the same </w:t>
      </w:r>
      <w:proofErr w:type="spellStart"/>
      <w:r>
        <w:rPr>
          <w:lang w:val="en-US"/>
        </w:rPr>
        <w:t>MCVideo</w:t>
      </w:r>
      <w:proofErr w:type="spellEnd"/>
      <w:r>
        <w:rPr>
          <w:lang w:val="en-US"/>
        </w:rPr>
        <w:t xml:space="preserve"> group X. </w:t>
      </w:r>
    </w:p>
    <w:p w14:paraId="1F82242F" w14:textId="77777777" w:rsidR="00893531" w:rsidRDefault="00893531" w:rsidP="00893531">
      <w:pPr>
        <w:pStyle w:val="B1"/>
        <w:rPr>
          <w:lang w:eastAsia="zh-CN"/>
        </w:rPr>
      </w:pPr>
      <w:r>
        <w:lastRenderedPageBreak/>
        <w:t>-</w:t>
      </w:r>
      <w:r>
        <w:tab/>
        <w:t xml:space="preserve">The </w:t>
      </w:r>
      <w:proofErr w:type="spellStart"/>
      <w:r>
        <w:t>MCVideo</w:t>
      </w:r>
      <w:proofErr w:type="spellEnd"/>
      <w:r>
        <w:t xml:space="preserve"> server has directly performed (or via NEF/MBSF) an MB-SMF discovery and selection, unless the corresponding information is locally configured.</w:t>
      </w:r>
    </w:p>
    <w:p w14:paraId="5EB2E6C7" w14:textId="77777777" w:rsidR="00893531" w:rsidRDefault="00893531" w:rsidP="00893531">
      <w:pPr>
        <w:pStyle w:val="B1"/>
      </w:pPr>
      <w:r>
        <w:rPr>
          <w:lang w:val="en-US"/>
        </w:rPr>
        <w:t>-</w:t>
      </w:r>
      <w:r>
        <w:rPr>
          <w:lang w:val="en-US"/>
        </w:rPr>
        <w:tab/>
        <w:t xml:space="preserve">The </w:t>
      </w:r>
      <w:proofErr w:type="spellStart"/>
      <w:r>
        <w:t>MCVideo</w:t>
      </w:r>
      <w:proofErr w:type="spellEnd"/>
      <w:r>
        <w:t xml:space="preserve"> server has decided to use an MBS session for the </w:t>
      </w:r>
      <w:proofErr w:type="spellStart"/>
      <w:r>
        <w:t>MCVideo</w:t>
      </w:r>
      <w:proofErr w:type="spellEnd"/>
      <w:r>
        <w:t xml:space="preserve"> services associated to the </w:t>
      </w:r>
      <w:proofErr w:type="spellStart"/>
      <w:r>
        <w:t>MCVideo</w:t>
      </w:r>
      <w:proofErr w:type="spellEnd"/>
      <w:r>
        <w:t xml:space="preserve"> group X. </w:t>
      </w:r>
    </w:p>
    <w:p w14:paraId="104C59FB" w14:textId="77777777" w:rsidR="00893531" w:rsidRDefault="00893531" w:rsidP="00893531">
      <w:pPr>
        <w:pStyle w:val="B1"/>
        <w:rPr>
          <w:lang w:val="en-US"/>
        </w:rPr>
      </w:pPr>
    </w:p>
    <w:p w14:paraId="5C24A50F" w14:textId="77777777" w:rsidR="00893531" w:rsidRDefault="00893531" w:rsidP="00893531">
      <w:pPr>
        <w:pStyle w:val="TH"/>
      </w:pPr>
      <w:r>
        <w:object w:dxaOrig="8580" w:dyaOrig="5760" w14:anchorId="0F88F61D">
          <v:shape id="_x0000_i1028" type="#_x0000_t75" style="width:429pt;height:4in" o:ole="">
            <v:imagedata r:id="rId19" o:title=""/>
          </v:shape>
          <o:OLEObject Type="Embed" ProgID="Visio.Drawing.15" ShapeID="_x0000_i1028" DrawAspect="Content" ObjectID="_1800709604" r:id="rId20"/>
        </w:object>
      </w:r>
    </w:p>
    <w:p w14:paraId="04DD171B" w14:textId="77777777" w:rsidR="00893531" w:rsidRDefault="00893531" w:rsidP="00893531">
      <w:pPr>
        <w:pStyle w:val="TF"/>
      </w:pPr>
      <w:r>
        <w:t>Figure 7.3.3.11.2.2.1-1: Group call connect on MBS session</w:t>
      </w:r>
    </w:p>
    <w:p w14:paraId="30CC1471" w14:textId="77777777" w:rsidR="00893531" w:rsidRDefault="00893531" w:rsidP="00893531">
      <w:pPr>
        <w:pStyle w:val="B1"/>
      </w:pPr>
      <w:r>
        <w:t>1.</w:t>
      </w:r>
      <w:r>
        <w:tab/>
        <w:t>An MBS session is configured with the required QoS requirements, announced and established.</w:t>
      </w:r>
    </w:p>
    <w:p w14:paraId="2038FE48" w14:textId="77777777" w:rsidR="00893531" w:rsidRDefault="00893531" w:rsidP="00893531">
      <w:pPr>
        <w:pStyle w:val="NO"/>
        <w:rPr>
          <w:lang w:val="en-US"/>
        </w:rPr>
      </w:pPr>
      <w:r>
        <w:rPr>
          <w:lang w:val="en-US"/>
        </w:rPr>
        <w:t>NOTE:</w:t>
      </w:r>
      <w:r>
        <w:rPr>
          <w:lang w:val="en-US"/>
        </w:rPr>
        <w:tab/>
        <w:t>In case of broadcast MBS sessions, the session is established as part of session configuration procedures as described in 3GPP TS 23.247 [15]. In case of multicast MBS sessions, the session is established as specified in step 2.</w:t>
      </w:r>
    </w:p>
    <w:p w14:paraId="457FD1B8" w14:textId="77777777" w:rsidR="00893531" w:rsidRDefault="00893531" w:rsidP="00893531">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session announcement step. This step is essential in order to receive the corresponding MC media. The multicast MBS session is hence established once the request of the first initiated UE session join is accepted as indicated in 3GPP TS 23.247 [15].</w:t>
      </w:r>
    </w:p>
    <w:p w14:paraId="539D5736" w14:textId="77777777" w:rsidR="00893531" w:rsidRDefault="00893531" w:rsidP="00893531">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56278483" w14:textId="77777777" w:rsidR="00893531" w:rsidRDefault="00893531" w:rsidP="00893531">
      <w:pPr>
        <w:pStyle w:val="B1"/>
      </w:pPr>
      <w:r>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451383E2" w14:textId="77777777" w:rsidR="00893531" w:rsidRDefault="00893531" w:rsidP="00893531">
      <w:pPr>
        <w:pStyle w:val="B1"/>
      </w:pPr>
      <w:r>
        <w:t>5.</w:t>
      </w:r>
      <w:r>
        <w:tab/>
        <w:t xml:space="preserve">The </w:t>
      </w:r>
      <w:proofErr w:type="spellStart"/>
      <w:r>
        <w:t>MCVideo</w:t>
      </w:r>
      <w:proofErr w:type="spellEnd"/>
      <w:r>
        <w:t xml:space="preserve"> clients 2 </w:t>
      </w:r>
      <w:proofErr w:type="spellStart"/>
      <w:r>
        <w:t>to n</w:t>
      </w:r>
      <w:proofErr w:type="spellEnd"/>
      <w:r>
        <w:t xml:space="preserve"> </w:t>
      </w:r>
      <w:r>
        <w:rPr>
          <w:rFonts w:eastAsia="宋体"/>
        </w:rPr>
        <w:t xml:space="preserve">process the </w:t>
      </w:r>
      <w:proofErr w:type="spellStart"/>
      <w:r>
        <w:rPr>
          <w:rFonts w:eastAsia="宋体"/>
        </w:rPr>
        <w:t>MapGroupToSessionStream</w:t>
      </w:r>
      <w:proofErr w:type="spellEnd"/>
      <w:r>
        <w:rPr>
          <w:rFonts w:eastAsia="宋体"/>
        </w:rPr>
        <w:t xml:space="preserve"> information and may </w:t>
      </w:r>
      <w:r>
        <w:t xml:space="preserve">send a </w:t>
      </w:r>
      <w:proofErr w:type="spellStart"/>
      <w:r>
        <w:t>MapGroupToSessionStream</w:t>
      </w:r>
      <w:proofErr w:type="spellEnd"/>
      <w:r>
        <w:t xml:space="preserve"> Ack back to the </w:t>
      </w:r>
      <w:proofErr w:type="spellStart"/>
      <w:r>
        <w:t>MCVideo</w:t>
      </w:r>
      <w:proofErr w:type="spellEnd"/>
      <w:r>
        <w:t xml:space="preserve"> server if required.</w:t>
      </w:r>
    </w:p>
    <w:p w14:paraId="18B75D54" w14:textId="77777777" w:rsidR="00893531" w:rsidRDefault="00893531" w:rsidP="00893531">
      <w:pPr>
        <w:pStyle w:val="B1"/>
        <w:rPr>
          <w:rFonts w:eastAsia="宋体"/>
        </w:rPr>
      </w:pPr>
      <w:r>
        <w:rPr>
          <w:rFonts w:eastAsia="宋体"/>
        </w:rPr>
        <w:t>6.</w:t>
      </w:r>
      <w:r>
        <w:rPr>
          <w:rFonts w:eastAsia="宋体"/>
        </w:rPr>
        <w:tab/>
        <w:t xml:space="preserve">The </w:t>
      </w:r>
      <w:proofErr w:type="spellStart"/>
      <w:r>
        <w:rPr>
          <w:rFonts w:eastAsia="宋体"/>
        </w:rPr>
        <w:t>MCVideo</w:t>
      </w:r>
      <w:proofErr w:type="spellEnd"/>
      <w:r>
        <w:rPr>
          <w:rFonts w:eastAsia="宋体"/>
        </w:rPr>
        <w:t xml:space="preserve"> server grants </w:t>
      </w:r>
      <w:proofErr w:type="spellStart"/>
      <w:r>
        <w:rPr>
          <w:rFonts w:eastAsia="宋体"/>
        </w:rPr>
        <w:t>MCVideo</w:t>
      </w:r>
      <w:proofErr w:type="spellEnd"/>
      <w:r>
        <w:rPr>
          <w:rFonts w:eastAsia="宋体"/>
        </w:rPr>
        <w:t xml:space="preserve"> client 1 the right to transmit media over the associated MBS session and sends a transmit media grated message to client 1 over a unicast PDU session.</w:t>
      </w:r>
    </w:p>
    <w:p w14:paraId="4D842C64" w14:textId="77777777" w:rsidR="00893531" w:rsidRDefault="00893531" w:rsidP="00893531">
      <w:pPr>
        <w:pStyle w:val="B1"/>
        <w:rPr>
          <w:rFonts w:eastAsia="宋体"/>
        </w:rPr>
      </w:pPr>
      <w:r>
        <w:rPr>
          <w:rFonts w:eastAsia="宋体"/>
        </w:rPr>
        <w:t>7.</w:t>
      </w:r>
      <w:r>
        <w:rPr>
          <w:rFonts w:eastAsia="宋体"/>
        </w:rPr>
        <w:tab/>
        <w:t xml:space="preserve">A media transmission notification message is sent from the </w:t>
      </w:r>
      <w:proofErr w:type="spellStart"/>
      <w:r>
        <w:rPr>
          <w:rFonts w:eastAsia="宋体"/>
        </w:rPr>
        <w:t>MCVideo</w:t>
      </w:r>
      <w:proofErr w:type="spellEnd"/>
      <w:r>
        <w:rPr>
          <w:rFonts w:eastAsia="宋体"/>
        </w:rPr>
        <w:t xml:space="preserve"> server to the MC clients 2 </w:t>
      </w:r>
      <w:proofErr w:type="spellStart"/>
      <w:r>
        <w:rPr>
          <w:rFonts w:eastAsia="宋体"/>
        </w:rPr>
        <w:t>to n</w:t>
      </w:r>
      <w:proofErr w:type="spellEnd"/>
      <w:r>
        <w:rPr>
          <w:rFonts w:eastAsia="宋体"/>
        </w:rPr>
        <w:t xml:space="preserve"> over the associated MBS session. It indicates the </w:t>
      </w:r>
      <w:proofErr w:type="spellStart"/>
      <w:r>
        <w:rPr>
          <w:rFonts w:eastAsia="宋体"/>
        </w:rPr>
        <w:t>MCVideo</w:t>
      </w:r>
      <w:proofErr w:type="spellEnd"/>
      <w:r>
        <w:rPr>
          <w:rFonts w:eastAsia="宋体"/>
        </w:rPr>
        <w:t xml:space="preserve"> ID of the transmitting client, i.e., </w:t>
      </w:r>
      <w:proofErr w:type="spellStart"/>
      <w:r>
        <w:rPr>
          <w:rFonts w:eastAsia="宋体"/>
        </w:rPr>
        <w:t>MCVideo</w:t>
      </w:r>
      <w:proofErr w:type="spellEnd"/>
      <w:r>
        <w:rPr>
          <w:rFonts w:eastAsia="宋体"/>
        </w:rPr>
        <w:t xml:space="preserve"> ID of service client 1 and the associated MC group ID.</w:t>
      </w:r>
    </w:p>
    <w:p w14:paraId="62A7E01A" w14:textId="77777777" w:rsidR="00893531" w:rsidRDefault="00893531" w:rsidP="00893531">
      <w:pPr>
        <w:pStyle w:val="B1"/>
        <w:rPr>
          <w:rFonts w:eastAsia="宋体"/>
        </w:rPr>
      </w:pPr>
      <w:r>
        <w:rPr>
          <w:rFonts w:eastAsia="宋体"/>
        </w:rPr>
        <w:lastRenderedPageBreak/>
        <w:t>8.</w:t>
      </w:r>
      <w:r>
        <w:rPr>
          <w:rFonts w:eastAsia="宋体"/>
        </w:rPr>
        <w:tab/>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process the notification message and get informed about the necessary information of the video group call.</w:t>
      </w:r>
    </w:p>
    <w:p w14:paraId="5D4D353D" w14:textId="77777777" w:rsidR="00893531" w:rsidRDefault="00893531" w:rsidP="00893531">
      <w:pPr>
        <w:pStyle w:val="B1"/>
        <w:rPr>
          <w:rFonts w:eastAsia="宋体"/>
        </w:rPr>
      </w:pPr>
      <w:r>
        <w:rPr>
          <w:rFonts w:eastAsia="宋体"/>
        </w:rPr>
        <w:t>9.</w:t>
      </w:r>
      <w:r>
        <w:rPr>
          <w:rFonts w:eastAsia="宋体"/>
        </w:rPr>
        <w:tab/>
        <w:t xml:space="preserve">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may send a receive media request to the </w:t>
      </w:r>
      <w:proofErr w:type="spellStart"/>
      <w:r>
        <w:rPr>
          <w:rFonts w:eastAsia="宋体"/>
        </w:rPr>
        <w:t>MCVideo</w:t>
      </w:r>
      <w:proofErr w:type="spellEnd"/>
      <w:r>
        <w:rPr>
          <w:rFonts w:eastAsia="宋体"/>
        </w:rPr>
        <w:t xml:space="preserve"> server, to indicate the reception of media over the associated MBS session. As a result, the </w:t>
      </w:r>
      <w:proofErr w:type="spellStart"/>
      <w:r>
        <w:rPr>
          <w:rFonts w:eastAsia="宋体"/>
        </w:rPr>
        <w:t>MCVideo</w:t>
      </w:r>
      <w:proofErr w:type="spellEnd"/>
      <w:r>
        <w:rPr>
          <w:rFonts w:eastAsia="宋体"/>
        </w:rPr>
        <w:t xml:space="preserve"> server sends a corresponding response message.</w:t>
      </w:r>
    </w:p>
    <w:p w14:paraId="76003F4C" w14:textId="77777777" w:rsidR="00893531" w:rsidRDefault="00893531" w:rsidP="00893531">
      <w:pPr>
        <w:pStyle w:val="B1"/>
        <w:rPr>
          <w:rFonts w:eastAsia="宋体"/>
        </w:rPr>
      </w:pPr>
      <w:r>
        <w:rPr>
          <w:rFonts w:eastAsia="宋体"/>
        </w:rPr>
        <w:t>10.</w:t>
      </w:r>
      <w:r>
        <w:rPr>
          <w:rFonts w:eastAsia="宋体"/>
        </w:rPr>
        <w:tab/>
      </w:r>
      <w:proofErr w:type="spellStart"/>
      <w:r>
        <w:rPr>
          <w:rFonts w:eastAsia="宋体"/>
        </w:rPr>
        <w:t>MCVideo</w:t>
      </w:r>
      <w:proofErr w:type="spellEnd"/>
      <w:r>
        <w:rPr>
          <w:rFonts w:eastAsia="宋体"/>
        </w:rPr>
        <w:t xml:space="preserve"> client 1 sends the MC media over a unicast PDU session towards the </w:t>
      </w:r>
      <w:proofErr w:type="spellStart"/>
      <w:r>
        <w:rPr>
          <w:rFonts w:eastAsia="宋体"/>
        </w:rPr>
        <w:t>MCVideo</w:t>
      </w:r>
      <w:proofErr w:type="spellEnd"/>
      <w:r>
        <w:rPr>
          <w:rFonts w:eastAsia="宋体"/>
        </w:rPr>
        <w:t xml:space="preserve"> server. </w:t>
      </w:r>
    </w:p>
    <w:p w14:paraId="02893429" w14:textId="77777777" w:rsidR="00893531" w:rsidRDefault="00893531" w:rsidP="00893531">
      <w:pPr>
        <w:pStyle w:val="B1"/>
        <w:rPr>
          <w:rFonts w:eastAsia="宋体"/>
        </w:rPr>
      </w:pPr>
      <w:r>
        <w:rPr>
          <w:rFonts w:eastAsia="宋体"/>
        </w:rPr>
        <w:t>11.</w:t>
      </w:r>
      <w:r>
        <w:rPr>
          <w:rFonts w:eastAsia="宋体"/>
        </w:rPr>
        <w:tab/>
        <w:t xml:space="preserve">The </w:t>
      </w:r>
      <w:proofErr w:type="spellStart"/>
      <w:r>
        <w:rPr>
          <w:rFonts w:eastAsia="宋体"/>
        </w:rPr>
        <w:t>MCVideo</w:t>
      </w:r>
      <w:proofErr w:type="spellEnd"/>
      <w:r>
        <w:rPr>
          <w:rFonts w:eastAsia="宋体"/>
        </w:rPr>
        <w:t xml:space="preserve"> server sends the MC media over the indicated stream within the associated MBS session to 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w:t>
      </w:r>
    </w:p>
    <w:p w14:paraId="64A2AB96" w14:textId="77777777" w:rsidR="00893531" w:rsidRDefault="00893531">
      <w:pPr>
        <w:pStyle w:val="7"/>
        <w:rPr>
          <w:rFonts w:eastAsiaTheme="minorEastAsia"/>
        </w:rPr>
        <w:pPrChange w:id="48" w:author="Huawei#65" w:date="2025-02-08T14:52:00Z">
          <w:pPr>
            <w:pStyle w:val="H6"/>
          </w:pPr>
        </w:pPrChange>
      </w:pPr>
      <w:bookmarkStart w:id="49" w:name="_Toc91749839"/>
      <w:bookmarkEnd w:id="46"/>
      <w:r>
        <w:t>7.3.3.11.2.2.2</w:t>
      </w:r>
      <w:r>
        <w:tab/>
        <w:t>Group call disconnect from MBS session</w:t>
      </w:r>
      <w:bookmarkEnd w:id="49"/>
    </w:p>
    <w:p w14:paraId="4F9D7727" w14:textId="77777777" w:rsidR="00893531" w:rsidRDefault="00893531" w:rsidP="00893531">
      <w:pPr>
        <w:rPr>
          <w:lang w:val="en-US"/>
        </w:rPr>
      </w:pPr>
      <w:r>
        <w:t>Figure 7.3.3.11.2.2.2-</w:t>
      </w:r>
      <w:r>
        <w:rPr>
          <w:lang w:eastAsia="zh-CN"/>
        </w:rPr>
        <w:t xml:space="preserve">1 </w:t>
      </w:r>
      <w:r>
        <w:rPr>
          <w:lang w:val="en-US"/>
        </w:rPr>
        <w:t>presents the procedure for a group call disconnect over broadcast and multicast MBS sessions.</w:t>
      </w:r>
    </w:p>
    <w:p w14:paraId="66F105F5" w14:textId="77777777" w:rsidR="00893531" w:rsidRDefault="00893531" w:rsidP="00893531">
      <w:pPr>
        <w:pStyle w:val="TH"/>
      </w:pPr>
      <w:r>
        <w:object w:dxaOrig="6210" w:dyaOrig="3690" w14:anchorId="14567627">
          <v:shape id="_x0000_i1029" type="#_x0000_t75" style="width:310.65pt;height:184.65pt" o:ole="">
            <v:imagedata r:id="rId21" o:title=""/>
          </v:shape>
          <o:OLEObject Type="Embed" ProgID="Visio.Drawing.15" ShapeID="_x0000_i1029" DrawAspect="Content" ObjectID="_1800709605" r:id="rId22"/>
        </w:object>
      </w:r>
    </w:p>
    <w:p w14:paraId="477E6C55" w14:textId="77777777" w:rsidR="00893531" w:rsidRDefault="00893531" w:rsidP="00893531">
      <w:pPr>
        <w:pStyle w:val="TF"/>
      </w:pPr>
      <w:r>
        <w:t>Figure 7.3.3.11.2.2.2-</w:t>
      </w:r>
      <w:r>
        <w:rPr>
          <w:lang w:eastAsia="zh-CN"/>
        </w:rPr>
        <w:t>1</w:t>
      </w:r>
      <w:r>
        <w:t xml:space="preserve">: Group call disconnect from </w:t>
      </w:r>
      <w:r>
        <w:rPr>
          <w:lang w:eastAsia="zh-CN"/>
        </w:rPr>
        <w:t>MBS</w:t>
      </w:r>
      <w:r>
        <w:t xml:space="preserve"> session</w:t>
      </w:r>
    </w:p>
    <w:p w14:paraId="580EDB09" w14:textId="77777777" w:rsidR="00893531" w:rsidRDefault="00893531" w:rsidP="00893531">
      <w:pPr>
        <w:pStyle w:val="B1"/>
      </w:pPr>
      <w:r>
        <w:t>1.</w:t>
      </w:r>
      <w:r>
        <w:tab/>
        <w:t xml:space="preserve">The MC group call is taking place over the associated </w:t>
      </w:r>
      <w:r>
        <w:rPr>
          <w:noProof/>
        </w:rPr>
        <w:t>MBS</w:t>
      </w:r>
      <w:r>
        <w:t xml:space="preserve"> session. </w:t>
      </w:r>
      <w:proofErr w:type="spellStart"/>
      <w:r>
        <w:t>MCVideo</w:t>
      </w:r>
      <w:proofErr w:type="spellEnd"/>
      <w:r>
        <w:t xml:space="preserve"> client 1 is sending the MC media over a unicast PDU session to the </w:t>
      </w:r>
      <w:proofErr w:type="spellStart"/>
      <w:r>
        <w:t>MCVideo</w:t>
      </w:r>
      <w:proofErr w:type="spellEnd"/>
      <w:r>
        <w:t xml:space="preserve"> server.</w:t>
      </w:r>
    </w:p>
    <w:p w14:paraId="4CF5C029" w14:textId="77777777" w:rsidR="00893531" w:rsidRDefault="00893531" w:rsidP="00893531">
      <w:pPr>
        <w:pStyle w:val="B1"/>
      </w:pPr>
      <w:r>
        <w:t>2.</w:t>
      </w:r>
      <w:r>
        <w:tab/>
        <w:t xml:space="preserve">The </w:t>
      </w:r>
      <w:proofErr w:type="spellStart"/>
      <w:r>
        <w:t>MCVideo</w:t>
      </w:r>
      <w:proofErr w:type="spellEnd"/>
      <w:r>
        <w:t xml:space="preserve"> delivers the MC media over the associated broadcast or multicast MBS session to </w:t>
      </w:r>
      <w:proofErr w:type="spellStart"/>
      <w:r>
        <w:t>MCVideo</w:t>
      </w:r>
      <w:proofErr w:type="spellEnd"/>
      <w:r>
        <w:t xml:space="preserve"> clients 2 </w:t>
      </w:r>
      <w:proofErr w:type="spellStart"/>
      <w:r>
        <w:t>to n</w:t>
      </w:r>
      <w:proofErr w:type="spellEnd"/>
      <w:r>
        <w:t>.</w:t>
      </w:r>
    </w:p>
    <w:p w14:paraId="0AD9C136" w14:textId="77777777" w:rsidR="00893531" w:rsidRDefault="00893531" w:rsidP="00893531">
      <w:pPr>
        <w:pStyle w:val="B1"/>
      </w:pPr>
      <w:r>
        <w:t>3.</w:t>
      </w:r>
      <w:r>
        <w:tab/>
        <w:t xml:space="preserve">After the MC media transmission is over, i.e., no further media to be sent over the group communication, the </w:t>
      </w:r>
      <w:proofErr w:type="spellStart"/>
      <w:r>
        <w:t>MCVideo</w:t>
      </w:r>
      <w:proofErr w:type="spellEnd"/>
      <w:r>
        <w:t xml:space="preserve"> server sends an </w:t>
      </w:r>
      <w:proofErr w:type="spellStart"/>
      <w:r>
        <w:t>UnMapGroupFromSessionStream</w:t>
      </w:r>
      <w:proofErr w:type="spellEnd"/>
      <w:r>
        <w:t xml:space="preserve"> to </w:t>
      </w:r>
      <w:proofErr w:type="spellStart"/>
      <w:r>
        <w:t>MCVideo</w:t>
      </w:r>
      <w:proofErr w:type="spellEnd"/>
      <w:r>
        <w:t xml:space="preserve"> clients 2 </w:t>
      </w:r>
      <w:proofErr w:type="spellStart"/>
      <w:r>
        <w:t>to n</w:t>
      </w:r>
      <w:proofErr w:type="spellEnd"/>
      <w:r>
        <w:t xml:space="preserve"> to indicate the de-association of the group call from the corresponding MBS session stream.</w:t>
      </w:r>
    </w:p>
    <w:p w14:paraId="5ED5DFB3" w14:textId="77777777" w:rsidR="00893531" w:rsidRDefault="00893531" w:rsidP="00893531">
      <w:pPr>
        <w:pStyle w:val="B1"/>
      </w:pPr>
      <w:r>
        <w:t>4.</w:t>
      </w:r>
      <w:r>
        <w:tab/>
        <w:t xml:space="preserve">The </w:t>
      </w:r>
      <w:proofErr w:type="spellStart"/>
      <w:r>
        <w:t>MCVideo</w:t>
      </w:r>
      <w:proofErr w:type="spellEnd"/>
      <w:r>
        <w:t xml:space="preserve"> server may release the MBS session as described in clause 7.3.3.3.2.</w:t>
      </w:r>
    </w:p>
    <w:p w14:paraId="3B895E6A" w14:textId="77777777" w:rsidR="00893531" w:rsidRPr="00B3740F" w:rsidRDefault="00893531" w:rsidP="00893531">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51F691AB" w14:textId="77777777" w:rsidR="00893531" w:rsidRDefault="00893531" w:rsidP="00893531">
      <w:pPr>
        <w:pStyle w:val="3"/>
      </w:pPr>
      <w:bookmarkStart w:id="50" w:name="_Toc185874367"/>
      <w:r>
        <w:t>7.4.3</w:t>
      </w:r>
      <w:r>
        <w:tab/>
        <w:t>Network notifications of EPS interworking related events</w:t>
      </w:r>
      <w:bookmarkEnd w:id="50"/>
    </w:p>
    <w:p w14:paraId="7B3F289B" w14:textId="77777777" w:rsidR="00893531" w:rsidRDefault="00893531" w:rsidP="00893531">
      <w:r>
        <w:t>In the case of MC services provided over a 5GS supporting EPS interworking, the MC service server may not be able to identify whether an MC service UE is registered on 5GS or EPS. Therefore, the MC service server can subscribe/unsubscribe to receive notifications of specific events from the network. These notifications can be related to PDU sessions/PDN connections to which MC service sessions are bounded or related to a specific MC service UE or group of MC service UEs.</w:t>
      </w:r>
    </w:p>
    <w:p w14:paraId="4105BA32" w14:textId="169F57A9" w:rsidR="00893531" w:rsidRDefault="00893531" w:rsidP="00893531">
      <w:r>
        <w:t xml:space="preserve">Such notifications can be provided from the PCF (via N5 or Rx) for specific events, e.g. access network information notification and change of access type. If SCEF+NEF is deployed, notifications can also be provided from SCEF+NEF for specific events, e.g. core network (CN) type change. </w:t>
      </w:r>
      <w:del w:id="51" w:author="Huawei#65" w:date="2025-02-08T14:45:00Z">
        <w:r w:rsidDel="00893531">
          <w:delText>The specification of t</w:delText>
        </w:r>
      </w:del>
      <w:ins w:id="52" w:author="Huawei#65" w:date="2025-02-08T14:45:00Z">
        <w:r>
          <w:t>T</w:t>
        </w:r>
      </w:ins>
      <w:r>
        <w:t>hese event procedures are described in 3GPP TS 23.501 [7], 3GPP TS 23.502 [10], and 3GPP TS 23.503 [9].</w:t>
      </w:r>
    </w:p>
    <w:p w14:paraId="13C4DB9F" w14:textId="77777777" w:rsidR="00893531" w:rsidRDefault="00893531" w:rsidP="00893531">
      <w:pPr>
        <w:rPr>
          <w:noProof/>
        </w:rPr>
      </w:pPr>
      <w:r>
        <w:rPr>
          <w:noProof/>
        </w:rPr>
        <w:t xml:space="preserve">The procedure in figure 7.4.3-1 describes a high level </w:t>
      </w:r>
      <w:bookmarkStart w:id="53" w:name="_Hlk95235750"/>
      <w:r>
        <w:rPr>
          <w:noProof/>
        </w:rPr>
        <w:t>subscription/notification</w:t>
      </w:r>
      <w:r>
        <w:t xml:space="preserve"> procedure </w:t>
      </w:r>
      <w:bookmarkEnd w:id="53"/>
      <w:r>
        <w:t>between the MC service server and the network.</w:t>
      </w:r>
    </w:p>
    <w:p w14:paraId="022A12DF" w14:textId="77777777" w:rsidR="00893531" w:rsidRDefault="00893531" w:rsidP="00893531">
      <w:r>
        <w:lastRenderedPageBreak/>
        <w:t>Pre-conditions:</w:t>
      </w:r>
    </w:p>
    <w:p w14:paraId="232299A7" w14:textId="77777777" w:rsidR="00893531" w:rsidRDefault="00893531" w:rsidP="00893531">
      <w:pPr>
        <w:pStyle w:val="B1"/>
      </w:pPr>
      <w:r>
        <w:t>-</w:t>
      </w:r>
      <w:r>
        <w:tab/>
        <w:t>MC service UE is a 5GS/EPS capable UE.</w:t>
      </w:r>
    </w:p>
    <w:p w14:paraId="016D6EB2" w14:textId="77777777" w:rsidR="00893531" w:rsidRDefault="00893531" w:rsidP="00893531">
      <w:pPr>
        <w:pStyle w:val="B1"/>
      </w:pPr>
      <w:r>
        <w:t>-</w:t>
      </w:r>
      <w:r>
        <w:tab/>
        <w:t>MC service UE is registered to a 5GS supporting EPS interworking for the support of MC services.</w:t>
      </w:r>
    </w:p>
    <w:p w14:paraId="5E3C50AB" w14:textId="77777777" w:rsidR="00893531" w:rsidRDefault="00893531" w:rsidP="00893531">
      <w:pPr>
        <w:pStyle w:val="B1"/>
        <w:rPr>
          <w:lang w:eastAsia="zh-CN"/>
        </w:rPr>
      </w:pPr>
    </w:p>
    <w:p w14:paraId="4AEF9E31" w14:textId="77777777" w:rsidR="00893531" w:rsidRDefault="00893531" w:rsidP="00893531">
      <w:pPr>
        <w:pStyle w:val="TH"/>
      </w:pPr>
      <w:r>
        <w:object w:dxaOrig="7560" w:dyaOrig="5325" w14:anchorId="79FF4B3E">
          <v:shape id="_x0000_i1030" type="#_x0000_t75" style="width:378.35pt;height:266pt" o:ole="">
            <v:imagedata r:id="rId23" o:title=""/>
          </v:shape>
          <o:OLEObject Type="Embed" ProgID="Visio.Drawing.11" ShapeID="_x0000_i1030" DrawAspect="Content" ObjectID="_1800709606" r:id="rId24"/>
        </w:object>
      </w:r>
    </w:p>
    <w:p w14:paraId="65949C95" w14:textId="77777777" w:rsidR="00893531" w:rsidRDefault="00893531" w:rsidP="00893531">
      <w:pPr>
        <w:pStyle w:val="TF"/>
        <w:rPr>
          <w:lang w:eastAsia="zh-CN"/>
        </w:rPr>
      </w:pPr>
      <w:r>
        <w:t>Figure </w:t>
      </w:r>
      <w:r>
        <w:rPr>
          <w:lang w:eastAsia="zh-CN"/>
        </w:rPr>
        <w:t>7.4.3</w:t>
      </w:r>
      <w:r>
        <w:t>-1: Network notifications of EPS interworking related events</w:t>
      </w:r>
    </w:p>
    <w:p w14:paraId="1147F7B8" w14:textId="77777777" w:rsidR="00893531" w:rsidRDefault="00893531" w:rsidP="00893531">
      <w:pPr>
        <w:pStyle w:val="B1"/>
        <w:rPr>
          <w:rFonts w:eastAsia="宋体"/>
        </w:rPr>
      </w:pPr>
      <w:r>
        <w:rPr>
          <w:rFonts w:eastAsia="宋体"/>
        </w:rPr>
        <w:t>1.</w:t>
      </w:r>
      <w:r>
        <w:rPr>
          <w:rFonts w:eastAsia="宋体"/>
        </w:rPr>
        <w:tab/>
        <w:t>MC service UE is registered to the MC service server over the 5GS. MC service UE has established a PDU session(s) associated to MC service sessions.</w:t>
      </w:r>
    </w:p>
    <w:p w14:paraId="10F6FD6D" w14:textId="77777777" w:rsidR="00893531" w:rsidRDefault="00893531" w:rsidP="00893531">
      <w:pPr>
        <w:pStyle w:val="B1"/>
      </w:pPr>
      <w:r>
        <w:rPr>
          <w:rFonts w:eastAsia="宋体"/>
        </w:rPr>
        <w:t>2.</w:t>
      </w:r>
      <w:r>
        <w:rPr>
          <w:rFonts w:eastAsia="宋体"/>
        </w:rPr>
        <w:tab/>
        <w:t xml:space="preserve">MC service server subscribes to receive notifications from the network associated to MC service UE related to EPS interworking events. For instance, the MC service server may subscribe to notifications of events from the PCF associated to the MC service UE, e.g. </w:t>
      </w:r>
      <w:r>
        <w:t>access network information notification and change of access type, as specified in 3GPP TS 23.503 [9].</w:t>
      </w:r>
    </w:p>
    <w:p w14:paraId="6E64FF2F" w14:textId="77777777" w:rsidR="00893531" w:rsidRDefault="00893531" w:rsidP="00893531">
      <w:pPr>
        <w:pStyle w:val="B1"/>
        <w:rPr>
          <w:rFonts w:eastAsia="宋体"/>
        </w:rPr>
      </w:pPr>
      <w:r>
        <w:rPr>
          <w:rFonts w:eastAsia="宋体"/>
        </w:rPr>
        <w:tab/>
        <w:t xml:space="preserve">If SCEF+NEF is deployed, the MC service server may also subscribe to notifications of events from SCEF+NEF associated to the MC service UE, e.g. </w:t>
      </w:r>
      <w:r>
        <w:t>CN type change, as specified in 3GPP TS 23.501 [7] and 3GPP TS 23.502 [10].</w:t>
      </w:r>
    </w:p>
    <w:p w14:paraId="339E9DF1" w14:textId="77777777" w:rsidR="00893531" w:rsidRDefault="00893531" w:rsidP="00893531">
      <w:pPr>
        <w:pStyle w:val="B1"/>
        <w:rPr>
          <w:rFonts w:eastAsia="宋体"/>
        </w:rPr>
      </w:pPr>
      <w:r>
        <w:rPr>
          <w:rFonts w:eastAsia="宋体"/>
        </w:rPr>
        <w:t>3.</w:t>
      </w:r>
      <w:r>
        <w:rPr>
          <w:rFonts w:eastAsia="宋体"/>
        </w:rPr>
        <w:tab/>
        <w:t>The 5GS supporting EPS interworking decides that the MC service UE should be handed over to EPS, e.g. due to radio conditions. 5GS handles associated PDU sessions of the MC service UE to establish corresponding PDN connections in EPS, i.e. required default and dedicated EPS bearers associated to MC service sessions.</w:t>
      </w:r>
    </w:p>
    <w:p w14:paraId="671E07BB" w14:textId="77777777" w:rsidR="00893531" w:rsidRDefault="00893531" w:rsidP="00893531">
      <w:pPr>
        <w:pStyle w:val="NO"/>
      </w:pPr>
      <w:r>
        <w:t>NOTE 1:</w:t>
      </w:r>
      <w:r>
        <w:tab/>
        <w:t xml:space="preserve">The interworking procedures with EPS are described in 3GPP TS 23.501 [7], 3GPP TS 23.502 [10], and 3GPP TS 23.503 [9]. </w:t>
      </w:r>
    </w:p>
    <w:p w14:paraId="061B8154" w14:textId="77777777" w:rsidR="00893531" w:rsidRDefault="00893531" w:rsidP="00893531">
      <w:pPr>
        <w:pStyle w:val="B1"/>
        <w:rPr>
          <w:rFonts w:eastAsia="宋体"/>
        </w:rPr>
      </w:pPr>
      <w:r>
        <w:rPr>
          <w:rFonts w:eastAsia="宋体"/>
        </w:rPr>
        <w:t>4.</w:t>
      </w:r>
      <w:r>
        <w:rPr>
          <w:rFonts w:eastAsia="宋体"/>
        </w:rPr>
        <w:tab/>
        <w:t>MC service UE is registered on EPS. MC services continue being provided to the MC service UE over EPS via the established PDN connections (default and dedicated bearers associated to corresponding MC service sessions) in step 2.</w:t>
      </w:r>
    </w:p>
    <w:p w14:paraId="683D38AC" w14:textId="77777777" w:rsidR="00893531" w:rsidRDefault="00893531" w:rsidP="00893531">
      <w:pPr>
        <w:pStyle w:val="B1"/>
        <w:rPr>
          <w:rFonts w:eastAsia="宋体"/>
        </w:rPr>
      </w:pPr>
      <w:r>
        <w:rPr>
          <w:rFonts w:eastAsia="宋体"/>
        </w:rPr>
        <w:t>5.</w:t>
      </w:r>
      <w:r>
        <w:rPr>
          <w:rFonts w:eastAsia="宋体"/>
        </w:rPr>
        <w:tab/>
        <w:t>The network provides notifications to the MC service server of subscribed events associated to the MC service UE.</w:t>
      </w:r>
    </w:p>
    <w:p w14:paraId="0FB4116D" w14:textId="77777777" w:rsidR="00893531" w:rsidRDefault="00893531" w:rsidP="00893531">
      <w:pPr>
        <w:pStyle w:val="NO"/>
      </w:pPr>
      <w:r>
        <w:t>NOTE 2:</w:t>
      </w:r>
      <w:r>
        <w:tab/>
        <w:t>Step 5 can occur before or in parallel to step 4.</w:t>
      </w:r>
    </w:p>
    <w:p w14:paraId="129B3501" w14:textId="77777777" w:rsidR="00893531" w:rsidRPr="00893531" w:rsidRDefault="00893531" w:rsidP="00584400">
      <w:pPr>
        <w:pStyle w:val="B1"/>
      </w:pPr>
    </w:p>
    <w:p w14:paraId="218F2F20" w14:textId="77777777" w:rsidR="00584400" w:rsidRDefault="00584400" w:rsidP="00584400">
      <w:pPr>
        <w:pStyle w:val="TH"/>
      </w:pPr>
      <w:r>
        <w:object w:dxaOrig="8580" w:dyaOrig="5760" w14:anchorId="78C7AC46">
          <v:shape id="_x0000_i1031" type="#_x0000_t75" style="width:429pt;height:4in" o:ole="">
            <v:imagedata r:id="rId19" o:title=""/>
          </v:shape>
          <o:OLEObject Type="Embed" ProgID="Visio.Drawing.15" ShapeID="_x0000_i1031" DrawAspect="Content" ObjectID="_1800709607" r:id="rId25"/>
        </w:object>
      </w:r>
    </w:p>
    <w:p w14:paraId="0D0FB2EC" w14:textId="77777777" w:rsidR="00584400" w:rsidRDefault="00584400" w:rsidP="00584400">
      <w:pPr>
        <w:pStyle w:val="TF"/>
      </w:pPr>
      <w:r>
        <w:t>Figure 7.3.3.11.2.2.1-1: Group call connect on MBS session</w:t>
      </w:r>
    </w:p>
    <w:p w14:paraId="2E4FC879" w14:textId="77777777" w:rsidR="00584400" w:rsidRDefault="00584400" w:rsidP="00584400">
      <w:pPr>
        <w:pStyle w:val="B1"/>
      </w:pPr>
      <w:r>
        <w:t>1.</w:t>
      </w:r>
      <w:r>
        <w:tab/>
        <w:t>An MBS session is configured with the required QoS requirements, announced and established.</w:t>
      </w:r>
    </w:p>
    <w:p w14:paraId="45CAA166" w14:textId="77777777" w:rsidR="00584400" w:rsidRDefault="00584400" w:rsidP="00584400">
      <w:pPr>
        <w:pStyle w:val="NO"/>
        <w:rPr>
          <w:lang w:val="en-US"/>
        </w:rPr>
      </w:pPr>
      <w:r>
        <w:rPr>
          <w:lang w:val="en-US"/>
        </w:rPr>
        <w:t>NOTE:</w:t>
      </w:r>
      <w:r>
        <w:rPr>
          <w:lang w:val="en-US"/>
        </w:rPr>
        <w:tab/>
        <w:t>In case of broadcast MBS sessions, the session is established as part of session configuration procedures as described in 3GPP TS 23.247 [15]. In case of multicast MBS sessions, the session is established as specified in step 2.</w:t>
      </w:r>
    </w:p>
    <w:p w14:paraId="099E9EEC" w14:textId="77777777" w:rsidR="00584400" w:rsidRDefault="00584400" w:rsidP="00584400">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session announcement step. This step is essential in order to receive the corresponding MC media. The multicast MBS session is hence established once the request of the first initiated UE session join is accepted as indicated in 3GPP TS 23.247 [15].</w:t>
      </w:r>
    </w:p>
    <w:p w14:paraId="2543878C" w14:textId="77777777" w:rsidR="00584400" w:rsidRDefault="00584400" w:rsidP="00584400">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2AB3C819" w14:textId="77777777" w:rsidR="00584400" w:rsidRDefault="00584400" w:rsidP="00584400">
      <w:pPr>
        <w:pStyle w:val="B1"/>
      </w:pPr>
      <w:r>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4E103070" w14:textId="77777777" w:rsidR="00584400" w:rsidRDefault="00584400" w:rsidP="00584400">
      <w:pPr>
        <w:pStyle w:val="B1"/>
      </w:pPr>
      <w:r>
        <w:t>5.</w:t>
      </w:r>
      <w:r>
        <w:tab/>
        <w:t xml:space="preserve">The </w:t>
      </w:r>
      <w:proofErr w:type="spellStart"/>
      <w:r>
        <w:t>MCVideo</w:t>
      </w:r>
      <w:proofErr w:type="spellEnd"/>
      <w:r>
        <w:t xml:space="preserve"> clients 2 </w:t>
      </w:r>
      <w:proofErr w:type="spellStart"/>
      <w:r>
        <w:t>to n</w:t>
      </w:r>
      <w:proofErr w:type="spellEnd"/>
      <w:r>
        <w:t xml:space="preserve"> </w:t>
      </w:r>
      <w:r>
        <w:rPr>
          <w:rFonts w:eastAsia="宋体"/>
        </w:rPr>
        <w:t xml:space="preserve">process the </w:t>
      </w:r>
      <w:proofErr w:type="spellStart"/>
      <w:r>
        <w:rPr>
          <w:rFonts w:eastAsia="宋体"/>
        </w:rPr>
        <w:t>MapGroupToSessionStream</w:t>
      </w:r>
      <w:proofErr w:type="spellEnd"/>
      <w:r>
        <w:rPr>
          <w:rFonts w:eastAsia="宋体"/>
        </w:rPr>
        <w:t xml:space="preserve"> information and may </w:t>
      </w:r>
      <w:r>
        <w:t xml:space="preserve">send a </w:t>
      </w:r>
      <w:proofErr w:type="spellStart"/>
      <w:r>
        <w:t>MapGroupToSessionStream</w:t>
      </w:r>
      <w:proofErr w:type="spellEnd"/>
      <w:r>
        <w:t xml:space="preserve"> Ack back to the </w:t>
      </w:r>
      <w:proofErr w:type="spellStart"/>
      <w:r>
        <w:t>MCVideo</w:t>
      </w:r>
      <w:proofErr w:type="spellEnd"/>
      <w:r>
        <w:t xml:space="preserve"> server if required.</w:t>
      </w:r>
    </w:p>
    <w:p w14:paraId="5E1F0BDB" w14:textId="77777777" w:rsidR="00584400" w:rsidRDefault="00584400" w:rsidP="00584400">
      <w:pPr>
        <w:pStyle w:val="B1"/>
        <w:rPr>
          <w:rFonts w:eastAsia="宋体"/>
        </w:rPr>
      </w:pPr>
      <w:r>
        <w:rPr>
          <w:rFonts w:eastAsia="宋体"/>
        </w:rPr>
        <w:t>6.</w:t>
      </w:r>
      <w:r>
        <w:rPr>
          <w:rFonts w:eastAsia="宋体"/>
        </w:rPr>
        <w:tab/>
        <w:t xml:space="preserve">The </w:t>
      </w:r>
      <w:proofErr w:type="spellStart"/>
      <w:r>
        <w:rPr>
          <w:rFonts w:eastAsia="宋体"/>
        </w:rPr>
        <w:t>MCVideo</w:t>
      </w:r>
      <w:proofErr w:type="spellEnd"/>
      <w:r>
        <w:rPr>
          <w:rFonts w:eastAsia="宋体"/>
        </w:rPr>
        <w:t xml:space="preserve"> server grants </w:t>
      </w:r>
      <w:proofErr w:type="spellStart"/>
      <w:r>
        <w:rPr>
          <w:rFonts w:eastAsia="宋体"/>
        </w:rPr>
        <w:t>MCVideo</w:t>
      </w:r>
      <w:proofErr w:type="spellEnd"/>
      <w:r>
        <w:rPr>
          <w:rFonts w:eastAsia="宋体"/>
        </w:rPr>
        <w:t xml:space="preserve"> client 1 the right to transmit media over the associated MBS session and sends a transmit media grated message to client 1 over a unicast PDU session.</w:t>
      </w:r>
    </w:p>
    <w:p w14:paraId="6816C239" w14:textId="77777777" w:rsidR="00584400" w:rsidRDefault="00584400" w:rsidP="00584400">
      <w:pPr>
        <w:pStyle w:val="B1"/>
        <w:rPr>
          <w:rFonts w:eastAsia="宋体"/>
        </w:rPr>
      </w:pPr>
      <w:r>
        <w:rPr>
          <w:rFonts w:eastAsia="宋体"/>
        </w:rPr>
        <w:t>7.</w:t>
      </w:r>
      <w:r>
        <w:rPr>
          <w:rFonts w:eastAsia="宋体"/>
        </w:rPr>
        <w:tab/>
        <w:t xml:space="preserve">A media transmission notification message is sent from the </w:t>
      </w:r>
      <w:proofErr w:type="spellStart"/>
      <w:r>
        <w:rPr>
          <w:rFonts w:eastAsia="宋体"/>
        </w:rPr>
        <w:t>MCVideo</w:t>
      </w:r>
      <w:proofErr w:type="spellEnd"/>
      <w:r>
        <w:rPr>
          <w:rFonts w:eastAsia="宋体"/>
        </w:rPr>
        <w:t xml:space="preserve"> server to the MC clients 2 </w:t>
      </w:r>
      <w:proofErr w:type="spellStart"/>
      <w:r>
        <w:rPr>
          <w:rFonts w:eastAsia="宋体"/>
        </w:rPr>
        <w:t>to n</w:t>
      </w:r>
      <w:proofErr w:type="spellEnd"/>
      <w:r>
        <w:rPr>
          <w:rFonts w:eastAsia="宋体"/>
        </w:rPr>
        <w:t xml:space="preserve"> over the associated MBS session. It indicates the </w:t>
      </w:r>
      <w:proofErr w:type="spellStart"/>
      <w:r>
        <w:rPr>
          <w:rFonts w:eastAsia="宋体"/>
        </w:rPr>
        <w:t>MCVideo</w:t>
      </w:r>
      <w:proofErr w:type="spellEnd"/>
      <w:r>
        <w:rPr>
          <w:rFonts w:eastAsia="宋体"/>
        </w:rPr>
        <w:t xml:space="preserve"> ID of the transmitting client, i.e., </w:t>
      </w:r>
      <w:proofErr w:type="spellStart"/>
      <w:r>
        <w:rPr>
          <w:rFonts w:eastAsia="宋体"/>
        </w:rPr>
        <w:t>MCVideo</w:t>
      </w:r>
      <w:proofErr w:type="spellEnd"/>
      <w:r>
        <w:rPr>
          <w:rFonts w:eastAsia="宋体"/>
        </w:rPr>
        <w:t xml:space="preserve"> ID of service client 1 and the associated MC group ID.</w:t>
      </w:r>
    </w:p>
    <w:p w14:paraId="4C25F39A" w14:textId="77777777" w:rsidR="00584400" w:rsidRDefault="00584400" w:rsidP="00584400">
      <w:pPr>
        <w:pStyle w:val="B1"/>
        <w:rPr>
          <w:rFonts w:eastAsia="宋体"/>
        </w:rPr>
      </w:pPr>
      <w:r>
        <w:rPr>
          <w:rFonts w:eastAsia="宋体"/>
        </w:rPr>
        <w:t>8.</w:t>
      </w:r>
      <w:r>
        <w:rPr>
          <w:rFonts w:eastAsia="宋体"/>
        </w:rPr>
        <w:tab/>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process the notification message and get informed about the necessary information of the video group call.</w:t>
      </w:r>
    </w:p>
    <w:p w14:paraId="66FF2E30" w14:textId="77777777" w:rsidR="00584400" w:rsidRDefault="00584400" w:rsidP="00584400">
      <w:pPr>
        <w:pStyle w:val="B1"/>
        <w:rPr>
          <w:rFonts w:eastAsia="宋体"/>
        </w:rPr>
      </w:pPr>
      <w:r>
        <w:rPr>
          <w:rFonts w:eastAsia="宋体"/>
        </w:rPr>
        <w:t>9.</w:t>
      </w:r>
      <w:r>
        <w:rPr>
          <w:rFonts w:eastAsia="宋体"/>
        </w:rPr>
        <w:tab/>
        <w:t xml:space="preserve">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may send a receive media request to the </w:t>
      </w:r>
      <w:proofErr w:type="spellStart"/>
      <w:r>
        <w:rPr>
          <w:rFonts w:eastAsia="宋体"/>
        </w:rPr>
        <w:t>MCVideo</w:t>
      </w:r>
      <w:proofErr w:type="spellEnd"/>
      <w:r>
        <w:rPr>
          <w:rFonts w:eastAsia="宋体"/>
        </w:rPr>
        <w:t xml:space="preserve"> server, to indicate the reception of media over the associated MBS session. As a result, the </w:t>
      </w:r>
      <w:proofErr w:type="spellStart"/>
      <w:r>
        <w:rPr>
          <w:rFonts w:eastAsia="宋体"/>
        </w:rPr>
        <w:t>MCVideo</w:t>
      </w:r>
      <w:proofErr w:type="spellEnd"/>
      <w:r>
        <w:rPr>
          <w:rFonts w:eastAsia="宋体"/>
        </w:rPr>
        <w:t xml:space="preserve"> server sends a corresponding response message.</w:t>
      </w:r>
    </w:p>
    <w:p w14:paraId="669BE012" w14:textId="77777777" w:rsidR="00584400" w:rsidRDefault="00584400" w:rsidP="00584400">
      <w:pPr>
        <w:pStyle w:val="B1"/>
        <w:rPr>
          <w:rFonts w:eastAsia="宋体"/>
        </w:rPr>
      </w:pPr>
      <w:r>
        <w:rPr>
          <w:rFonts w:eastAsia="宋体"/>
        </w:rPr>
        <w:t>10.</w:t>
      </w:r>
      <w:r>
        <w:rPr>
          <w:rFonts w:eastAsia="宋体"/>
        </w:rPr>
        <w:tab/>
      </w:r>
      <w:proofErr w:type="spellStart"/>
      <w:r>
        <w:rPr>
          <w:rFonts w:eastAsia="宋体"/>
        </w:rPr>
        <w:t>MCVideo</w:t>
      </w:r>
      <w:proofErr w:type="spellEnd"/>
      <w:r>
        <w:rPr>
          <w:rFonts w:eastAsia="宋体"/>
        </w:rPr>
        <w:t xml:space="preserve"> client 1 sends the MC media over a unicast PDU session towards the </w:t>
      </w:r>
      <w:proofErr w:type="spellStart"/>
      <w:r>
        <w:rPr>
          <w:rFonts w:eastAsia="宋体"/>
        </w:rPr>
        <w:t>MCVideo</w:t>
      </w:r>
      <w:proofErr w:type="spellEnd"/>
      <w:r>
        <w:rPr>
          <w:rFonts w:eastAsia="宋体"/>
        </w:rPr>
        <w:t xml:space="preserve"> server. </w:t>
      </w:r>
    </w:p>
    <w:p w14:paraId="04EFFD51" w14:textId="77777777" w:rsidR="00584400" w:rsidRDefault="00584400" w:rsidP="00584400">
      <w:pPr>
        <w:pStyle w:val="B1"/>
        <w:rPr>
          <w:rFonts w:eastAsia="宋体"/>
        </w:rPr>
      </w:pPr>
      <w:r>
        <w:rPr>
          <w:rFonts w:eastAsia="宋体"/>
        </w:rPr>
        <w:lastRenderedPageBreak/>
        <w:t>11.</w:t>
      </w:r>
      <w:r>
        <w:rPr>
          <w:rFonts w:eastAsia="宋体"/>
        </w:rPr>
        <w:tab/>
        <w:t xml:space="preserve">The </w:t>
      </w:r>
      <w:proofErr w:type="spellStart"/>
      <w:r>
        <w:rPr>
          <w:rFonts w:eastAsia="宋体"/>
        </w:rPr>
        <w:t>MCVideo</w:t>
      </w:r>
      <w:proofErr w:type="spellEnd"/>
      <w:r>
        <w:rPr>
          <w:rFonts w:eastAsia="宋体"/>
        </w:rPr>
        <w:t xml:space="preserve"> server sends the MC media over the indicated stream within the associated MBS session to 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w:t>
      </w:r>
    </w:p>
    <w:p w14:paraId="1671E095" w14:textId="77777777" w:rsidR="00584400" w:rsidRPr="00584400" w:rsidRDefault="00584400" w:rsidP="00066C52"/>
    <w:sectPr w:rsidR="00584400" w:rsidRPr="0058440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3A64" w14:textId="77777777" w:rsidR="00526DEA" w:rsidRDefault="00526DEA">
      <w:r>
        <w:separator/>
      </w:r>
    </w:p>
  </w:endnote>
  <w:endnote w:type="continuationSeparator" w:id="0">
    <w:p w14:paraId="7C25883E" w14:textId="77777777" w:rsidR="00526DEA" w:rsidRDefault="0052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DF7C" w14:textId="77777777" w:rsidR="00526DEA" w:rsidRDefault="00526DEA">
      <w:r>
        <w:separator/>
      </w:r>
    </w:p>
  </w:footnote>
  <w:footnote w:type="continuationSeparator" w:id="0">
    <w:p w14:paraId="6DCF3846" w14:textId="77777777" w:rsidR="00526DEA" w:rsidRDefault="0052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2D7"/>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1568C"/>
    <w:rsid w:val="00145D43"/>
    <w:rsid w:val="001534D7"/>
    <w:rsid w:val="001577CE"/>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D7F25"/>
    <w:rsid w:val="002E31DB"/>
    <w:rsid w:val="002E472E"/>
    <w:rsid w:val="00305409"/>
    <w:rsid w:val="0030775E"/>
    <w:rsid w:val="00330D31"/>
    <w:rsid w:val="00334D8A"/>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91896"/>
    <w:rsid w:val="00495E48"/>
    <w:rsid w:val="004B15AD"/>
    <w:rsid w:val="004B75B7"/>
    <w:rsid w:val="004D457B"/>
    <w:rsid w:val="005007DE"/>
    <w:rsid w:val="00506CCC"/>
    <w:rsid w:val="005141D9"/>
    <w:rsid w:val="0051580D"/>
    <w:rsid w:val="00526DEA"/>
    <w:rsid w:val="005310A6"/>
    <w:rsid w:val="0053438D"/>
    <w:rsid w:val="00547111"/>
    <w:rsid w:val="00552520"/>
    <w:rsid w:val="00561720"/>
    <w:rsid w:val="0056553B"/>
    <w:rsid w:val="00584400"/>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422B0"/>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93531"/>
    <w:rsid w:val="008A45A6"/>
    <w:rsid w:val="008B21BD"/>
    <w:rsid w:val="008C5618"/>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91B88"/>
    <w:rsid w:val="009A5753"/>
    <w:rsid w:val="009A579D"/>
    <w:rsid w:val="009B0378"/>
    <w:rsid w:val="009B0623"/>
    <w:rsid w:val="009E3297"/>
    <w:rsid w:val="009E46F6"/>
    <w:rsid w:val="009F734F"/>
    <w:rsid w:val="00A04866"/>
    <w:rsid w:val="00A246B6"/>
    <w:rsid w:val="00A47E70"/>
    <w:rsid w:val="00A50CF0"/>
    <w:rsid w:val="00A53C65"/>
    <w:rsid w:val="00A7671C"/>
    <w:rsid w:val="00A85699"/>
    <w:rsid w:val="00A8667B"/>
    <w:rsid w:val="00A90A97"/>
    <w:rsid w:val="00A91CD5"/>
    <w:rsid w:val="00AA2CBC"/>
    <w:rsid w:val="00AA331E"/>
    <w:rsid w:val="00AB339A"/>
    <w:rsid w:val="00AB461F"/>
    <w:rsid w:val="00AC5820"/>
    <w:rsid w:val="00AD1CD8"/>
    <w:rsid w:val="00AD5E47"/>
    <w:rsid w:val="00AE47F6"/>
    <w:rsid w:val="00AF3DC6"/>
    <w:rsid w:val="00AF4C36"/>
    <w:rsid w:val="00AF4E99"/>
    <w:rsid w:val="00B12052"/>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3652"/>
    <w:rsid w:val="00CC5026"/>
    <w:rsid w:val="00CC68D0"/>
    <w:rsid w:val="00CD5F49"/>
    <w:rsid w:val="00CF2744"/>
    <w:rsid w:val="00D03F9A"/>
    <w:rsid w:val="00D04CC6"/>
    <w:rsid w:val="00D06D51"/>
    <w:rsid w:val="00D230EF"/>
    <w:rsid w:val="00D241E6"/>
    <w:rsid w:val="00D24991"/>
    <w:rsid w:val="00D25EB9"/>
    <w:rsid w:val="00D50255"/>
    <w:rsid w:val="00D6305C"/>
    <w:rsid w:val="00D63D52"/>
    <w:rsid w:val="00D66520"/>
    <w:rsid w:val="00D84AE9"/>
    <w:rsid w:val="00D9124E"/>
    <w:rsid w:val="00D92245"/>
    <w:rsid w:val="00DB70D7"/>
    <w:rsid w:val="00DB72FC"/>
    <w:rsid w:val="00DE34CF"/>
    <w:rsid w:val="00E13F3D"/>
    <w:rsid w:val="00E245DF"/>
    <w:rsid w:val="00E34898"/>
    <w:rsid w:val="00E3578A"/>
    <w:rsid w:val="00E52BAE"/>
    <w:rsid w:val="00E53E31"/>
    <w:rsid w:val="00E70A81"/>
    <w:rsid w:val="00E70F93"/>
    <w:rsid w:val="00E8239F"/>
    <w:rsid w:val="00E86D7B"/>
    <w:rsid w:val="00EA3922"/>
    <w:rsid w:val="00EB09B7"/>
    <w:rsid w:val="00EB2ABD"/>
    <w:rsid w:val="00EC443C"/>
    <w:rsid w:val="00EE7D7C"/>
    <w:rsid w:val="00F25D98"/>
    <w:rsid w:val="00F300FB"/>
    <w:rsid w:val="00F34965"/>
    <w:rsid w:val="00F5273D"/>
    <w:rsid w:val="00F55556"/>
    <w:rsid w:val="00F70EA6"/>
    <w:rsid w:val="00F90FB8"/>
    <w:rsid w:val="00FA32EC"/>
    <w:rsid w:val="00FB0060"/>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DC6"/>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 w:type="character" w:customStyle="1" w:styleId="TALCar">
    <w:name w:val="TAL Car"/>
    <w:locked/>
    <w:rsid w:val="00893531"/>
    <w:rPr>
      <w:rFonts w:ascii="Arial" w:hAnsi="Arial" w:cs="Arial"/>
      <w:sz w:val="18"/>
      <w:lang w:eastAsia="en-US"/>
    </w:rPr>
  </w:style>
  <w:style w:type="character" w:customStyle="1" w:styleId="TAHChar">
    <w:name w:val="TAH Char"/>
    <w:qFormat/>
    <w:locked/>
    <w:rsid w:val="00893531"/>
    <w:rPr>
      <w:rFonts w:ascii="Arial" w:hAnsi="Arial" w:cs="Arial"/>
      <w:b/>
      <w:sz w:val="18"/>
      <w:lang w:eastAsia="en-US"/>
    </w:rPr>
  </w:style>
  <w:style w:type="character" w:customStyle="1" w:styleId="60">
    <w:name w:val="标题 6 字符"/>
    <w:basedOn w:val="a0"/>
    <w:link w:val="6"/>
    <w:rsid w:val="00AF3D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386537556">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57064104">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08466290">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4081399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6892563">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42763518">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0088618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6223982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28436710">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4596104">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1370057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5425972">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DC8D-15EC-432D-BE41-71D743DD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13</Pages>
  <Words>4745</Words>
  <Characters>27048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87</cp:revision>
  <cp:lastPrinted>1899-12-31T23:00:00Z</cp:lastPrinted>
  <dcterms:created xsi:type="dcterms:W3CDTF">2020-02-03T08:32:00Z</dcterms:created>
  <dcterms:modified xsi:type="dcterms:W3CDTF">2025-02-10T08:20:00Z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